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6168D" w14:textId="0C7CEFF5" w:rsidR="00AB630B" w:rsidRDefault="00AB630B" w:rsidP="00AB630B">
      <w:pPr>
        <w:tabs>
          <w:tab w:val="right" w:pos="9360"/>
        </w:tabs>
        <w:spacing w:after="0"/>
        <w:rPr>
          <w:rFonts w:ascii="Arial" w:hAnsi="Arial" w:cs="Arial"/>
          <w:b/>
          <w:i/>
          <w:sz w:val="24"/>
          <w:lang w:val="en-US" w:eastAsia="zh-CN"/>
        </w:rPr>
      </w:pPr>
      <w:bookmarkStart w:id="0" w:name="Source"/>
      <w:bookmarkEnd w:id="0"/>
      <w:r>
        <w:rPr>
          <w:rFonts w:ascii="Arial" w:hAnsi="Arial" w:cs="Arial"/>
          <w:b/>
          <w:sz w:val="24"/>
          <w:lang w:val="en-US"/>
        </w:rPr>
        <w:t>3GPP TSG RAN WG1 Meeting #100</w:t>
      </w:r>
      <w:r w:rsidR="0018655D">
        <w:rPr>
          <w:rFonts w:ascii="Arial" w:hAnsi="Arial" w:cs="Arial"/>
          <w:b/>
          <w:sz w:val="24"/>
          <w:lang w:val="en-US"/>
        </w:rPr>
        <w:t>-E</w:t>
      </w:r>
      <w:r>
        <w:rPr>
          <w:rFonts w:ascii="Arial" w:hAnsi="Arial" w:cs="Arial"/>
          <w:b/>
          <w:sz w:val="24"/>
          <w:lang w:val="en-US"/>
        </w:rPr>
        <w:t xml:space="preserve">                                                         </w:t>
      </w:r>
      <w:r>
        <w:rPr>
          <w:rFonts w:ascii="Arial" w:hAnsi="Arial" w:cs="Arial"/>
          <w:b/>
          <w:sz w:val="24"/>
          <w:lang w:val="en-US"/>
        </w:rPr>
        <w:tab/>
        <w:t xml:space="preserve">   R1-200072</w:t>
      </w:r>
      <w:r w:rsidR="006F1229">
        <w:rPr>
          <w:rFonts w:ascii="Arial" w:hAnsi="Arial" w:cs="Arial"/>
          <w:b/>
          <w:sz w:val="24"/>
          <w:lang w:val="en-US"/>
        </w:rPr>
        <w:t>3</w:t>
      </w:r>
    </w:p>
    <w:p w14:paraId="7AAC01C0" w14:textId="73EC20EB" w:rsidR="00AB630B" w:rsidRDefault="0018655D" w:rsidP="00AB630B">
      <w:pPr>
        <w:spacing w:after="0"/>
        <w:rPr>
          <w:rFonts w:ascii="Arial" w:hAnsi="Arial" w:cs="Arial"/>
          <w:b/>
          <w:sz w:val="24"/>
          <w:lang w:val="en-US"/>
        </w:rPr>
      </w:pPr>
      <w:r>
        <w:rPr>
          <w:rFonts w:ascii="Arial" w:hAnsi="Arial" w:cs="Arial"/>
          <w:b/>
          <w:sz w:val="24"/>
          <w:lang w:val="en-US"/>
        </w:rPr>
        <w:t>e</w:t>
      </w:r>
      <w:r w:rsidR="00AB630B">
        <w:rPr>
          <w:rFonts w:ascii="Arial" w:hAnsi="Arial" w:cs="Arial"/>
          <w:b/>
          <w:sz w:val="24"/>
          <w:lang w:val="en-US"/>
        </w:rPr>
        <w:t>-</w:t>
      </w:r>
      <w:r>
        <w:rPr>
          <w:rFonts w:ascii="Arial" w:hAnsi="Arial" w:cs="Arial"/>
          <w:b/>
          <w:sz w:val="24"/>
          <w:lang w:val="en-US"/>
        </w:rPr>
        <w:t>M</w:t>
      </w:r>
      <w:r w:rsidR="00AB630B">
        <w:rPr>
          <w:rFonts w:ascii="Arial" w:hAnsi="Arial" w:cs="Arial"/>
          <w:b/>
          <w:sz w:val="24"/>
          <w:lang w:val="en-US"/>
        </w:rPr>
        <w:t>eeting, February 24</w:t>
      </w:r>
      <w:r w:rsidR="00AB630B">
        <w:rPr>
          <w:rFonts w:ascii="Arial" w:hAnsi="Arial" w:cs="Arial"/>
          <w:b/>
          <w:sz w:val="24"/>
          <w:vertAlign w:val="superscript"/>
          <w:lang w:val="en-US"/>
        </w:rPr>
        <w:t>th</w:t>
      </w:r>
      <w:r w:rsidR="00AB630B">
        <w:rPr>
          <w:rFonts w:ascii="Arial" w:hAnsi="Arial" w:cs="Arial"/>
          <w:b/>
          <w:sz w:val="24"/>
          <w:lang w:val="en-US"/>
        </w:rPr>
        <w:t xml:space="preserve"> – March 6</w:t>
      </w:r>
      <w:r w:rsidR="00AB630B">
        <w:rPr>
          <w:rFonts w:ascii="Arial" w:hAnsi="Arial" w:cs="Arial"/>
          <w:b/>
          <w:sz w:val="24"/>
          <w:vertAlign w:val="superscript"/>
          <w:lang w:val="en-US" w:eastAsia="ko-KR"/>
        </w:rPr>
        <w:t>th</w:t>
      </w:r>
      <w:r w:rsidR="00AB630B">
        <w:rPr>
          <w:rFonts w:ascii="Arial" w:hAnsi="Arial" w:cs="Arial"/>
          <w:b/>
          <w:sz w:val="24"/>
          <w:lang w:val="en-US"/>
        </w:rPr>
        <w:t>, 2020</w:t>
      </w:r>
    </w:p>
    <w:p w14:paraId="33CC1D7C" w14:textId="77777777" w:rsidR="00AB630B" w:rsidRDefault="00AB630B" w:rsidP="00AB630B">
      <w:pPr>
        <w:pStyle w:val="Header"/>
        <w:widowControl w:val="0"/>
        <w:tabs>
          <w:tab w:val="left" w:pos="720"/>
        </w:tabs>
        <w:spacing w:after="0"/>
        <w:ind w:right="-57"/>
        <w:rPr>
          <w:rFonts w:ascii="Arial" w:hAnsi="Arial" w:cs="Arial"/>
          <w:b/>
          <w:bCs/>
          <w:sz w:val="24"/>
          <w:lang w:val="en-US"/>
        </w:rPr>
      </w:pPr>
    </w:p>
    <w:p w14:paraId="4B9626F6" w14:textId="77777777" w:rsidR="00E846AA" w:rsidRPr="00151B42" w:rsidRDefault="00E846AA" w:rsidP="00E846AA">
      <w:pPr>
        <w:pStyle w:val="Header"/>
        <w:widowControl w:val="0"/>
        <w:tabs>
          <w:tab w:val="clear" w:pos="4536"/>
          <w:tab w:val="clear" w:pos="9072"/>
        </w:tabs>
        <w:spacing w:after="0"/>
        <w:ind w:right="-57"/>
        <w:rPr>
          <w:rFonts w:ascii="Arial" w:hAnsi="Arial" w:cs="Arial"/>
          <w:b/>
          <w:bCs/>
          <w:sz w:val="24"/>
          <w:lang w:val="en-US"/>
        </w:rPr>
      </w:pPr>
      <w:r w:rsidRPr="00151B42">
        <w:rPr>
          <w:rFonts w:ascii="Arial" w:hAnsi="Arial" w:cs="Arial"/>
          <w:b/>
          <w:bCs/>
          <w:sz w:val="24"/>
          <w:lang w:val="en-US"/>
        </w:rPr>
        <w:t>Agenda Item:</w:t>
      </w:r>
      <w:r w:rsidRPr="00151B42">
        <w:rPr>
          <w:rFonts w:ascii="Arial" w:hAnsi="Arial" w:cs="Arial"/>
          <w:b/>
          <w:bCs/>
          <w:sz w:val="24"/>
          <w:lang w:val="en-US"/>
        </w:rPr>
        <w:tab/>
        <w:t>7.2.2.1.2</w:t>
      </w:r>
    </w:p>
    <w:p w14:paraId="4B9626F7" w14:textId="77777777" w:rsidR="00E846AA" w:rsidRPr="00151B42" w:rsidRDefault="00E846AA" w:rsidP="00E846AA">
      <w:pPr>
        <w:pStyle w:val="Header"/>
        <w:widowControl w:val="0"/>
        <w:tabs>
          <w:tab w:val="clear" w:pos="4536"/>
          <w:tab w:val="clear" w:pos="9072"/>
        </w:tabs>
        <w:spacing w:after="0"/>
        <w:ind w:left="2160" w:right="-57" w:hanging="2160"/>
        <w:rPr>
          <w:rFonts w:ascii="Arial" w:hAnsi="Arial" w:cs="Arial"/>
          <w:b/>
          <w:bCs/>
          <w:sz w:val="24"/>
          <w:lang w:val="en-US" w:eastAsia="ko-KR"/>
        </w:rPr>
      </w:pPr>
      <w:r w:rsidRPr="00151B42">
        <w:rPr>
          <w:rFonts w:ascii="Arial" w:hAnsi="Arial" w:cs="Arial"/>
          <w:b/>
          <w:bCs/>
          <w:sz w:val="24"/>
          <w:lang w:val="en-US"/>
        </w:rPr>
        <w:t xml:space="preserve">Source: </w:t>
      </w:r>
      <w:r w:rsidRPr="00151B42">
        <w:rPr>
          <w:rFonts w:ascii="Arial" w:hAnsi="Arial" w:cs="Arial"/>
          <w:b/>
          <w:bCs/>
          <w:sz w:val="24"/>
          <w:lang w:val="en-US"/>
        </w:rPr>
        <w:tab/>
        <w:t>Intel Corporation</w:t>
      </w:r>
    </w:p>
    <w:p w14:paraId="4B9626F8" w14:textId="77777777" w:rsidR="00E846AA" w:rsidRPr="00151B42" w:rsidRDefault="00E846AA" w:rsidP="00E846AA">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151B42">
        <w:rPr>
          <w:rFonts w:ascii="Arial" w:hAnsi="Arial" w:cs="Arial"/>
          <w:b/>
          <w:bCs/>
          <w:sz w:val="24"/>
          <w:lang w:val="en-US"/>
        </w:rPr>
        <w:t>Title:</w:t>
      </w:r>
      <w:r w:rsidRPr="00151B42">
        <w:rPr>
          <w:rFonts w:ascii="Arial" w:hAnsi="Arial" w:cs="Arial"/>
          <w:b/>
          <w:bCs/>
          <w:sz w:val="24"/>
          <w:lang w:val="en-US"/>
        </w:rPr>
        <w:tab/>
        <w:t xml:space="preserve">DL Signals and Channels for NR-unlicensed </w:t>
      </w:r>
    </w:p>
    <w:p w14:paraId="4B9626F9" w14:textId="77777777" w:rsidR="00E846AA" w:rsidRPr="00151B42" w:rsidRDefault="00E846AA" w:rsidP="00E846AA">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151B42">
        <w:rPr>
          <w:rFonts w:ascii="Arial" w:hAnsi="Arial" w:cs="Arial"/>
          <w:b/>
          <w:snapToGrid w:val="0"/>
          <w:kern w:val="2"/>
          <w:sz w:val="24"/>
          <w:lang w:val="en-US" w:eastAsia="ko-KR"/>
        </w:rPr>
        <w:t>Document for:</w:t>
      </w:r>
      <w:r w:rsidRPr="00151B42">
        <w:rPr>
          <w:rFonts w:ascii="Arial" w:hAnsi="Arial" w:cs="Arial"/>
          <w:snapToGrid w:val="0"/>
          <w:kern w:val="2"/>
          <w:sz w:val="24"/>
          <w:lang w:val="en-US" w:eastAsia="ko-KR"/>
        </w:rPr>
        <w:t xml:space="preserve"> </w:t>
      </w:r>
      <w:r w:rsidRPr="00151B42">
        <w:rPr>
          <w:rFonts w:ascii="Arial" w:hAnsi="Arial" w:cs="Arial"/>
          <w:snapToGrid w:val="0"/>
          <w:kern w:val="2"/>
          <w:sz w:val="24"/>
          <w:lang w:val="en-US" w:eastAsia="ko-KR"/>
        </w:rPr>
        <w:tab/>
      </w:r>
      <w:r w:rsidRPr="00151B42">
        <w:rPr>
          <w:rFonts w:ascii="Arial" w:hAnsi="Arial" w:cs="Arial"/>
          <w:b/>
          <w:snapToGrid w:val="0"/>
          <w:kern w:val="2"/>
          <w:sz w:val="24"/>
          <w:lang w:val="en-US" w:eastAsia="ko-KR"/>
        </w:rPr>
        <w:t>Discussion/Decision</w:t>
      </w:r>
    </w:p>
    <w:p w14:paraId="4B9626FA" w14:textId="26D85F1C" w:rsidR="00623807" w:rsidRDefault="00E503C3">
      <w:pPr>
        <w:pStyle w:val="Heading1"/>
        <w:keepNext w:val="0"/>
        <w:widowControl w:val="0"/>
        <w:spacing w:before="480" w:after="120"/>
        <w:ind w:left="518" w:hanging="518"/>
        <w:rPr>
          <w:sz w:val="28"/>
          <w:lang w:val="en-US"/>
        </w:rPr>
      </w:pPr>
      <w:bookmarkStart w:id="1" w:name="_Ref21035541"/>
      <w:r w:rsidRPr="00151B42">
        <w:rPr>
          <w:sz w:val="28"/>
          <w:lang w:val="en-US"/>
        </w:rPr>
        <w:t>Introduction</w:t>
      </w:r>
      <w:bookmarkEnd w:id="1"/>
      <w:r w:rsidR="00DE31C2" w:rsidRPr="00151B42">
        <w:rPr>
          <w:sz w:val="28"/>
          <w:lang w:val="en-US"/>
        </w:rPr>
        <w:t xml:space="preserve"> </w:t>
      </w:r>
    </w:p>
    <w:p w14:paraId="55C56F2A" w14:textId="0D4D176C" w:rsidR="00B614B2" w:rsidRPr="00B614B2" w:rsidRDefault="001E6273" w:rsidP="00B614B2">
      <w:pPr>
        <w:rPr>
          <w:lang w:val="en-US"/>
        </w:rPr>
      </w:pPr>
      <w:r>
        <w:rPr>
          <w:lang w:val="en-US"/>
        </w:rPr>
        <w:t>The first version of Rel-16 specifications were released</w:t>
      </w:r>
      <w:r w:rsidR="009C254C">
        <w:rPr>
          <w:lang w:val="en-US"/>
        </w:rPr>
        <w:t xml:space="preserve"> reflecting agreements </w:t>
      </w:r>
      <w:r w:rsidR="00E50A80">
        <w:rPr>
          <w:lang w:val="en-US"/>
        </w:rPr>
        <w:t>from</w:t>
      </w:r>
      <w:r w:rsidR="009C254C">
        <w:rPr>
          <w:lang w:val="en-US"/>
        </w:rPr>
        <w:t xml:space="preserve"> NR-U WI</w:t>
      </w:r>
      <w:r w:rsidR="00E50A80">
        <w:rPr>
          <w:lang w:val="en-US"/>
        </w:rPr>
        <w:t xml:space="preserve"> discussions</w:t>
      </w:r>
      <w:r>
        <w:rPr>
          <w:lang w:val="en-US"/>
        </w:rPr>
        <w:t>. However, there are some remaining issues to be clarified in the specs based on the previous agreements and this contribution is discussing those aspects.</w:t>
      </w:r>
    </w:p>
    <w:p w14:paraId="11614E9E" w14:textId="6EE1C723" w:rsidR="00F656BA" w:rsidRPr="0051334D" w:rsidRDefault="0051334D" w:rsidP="00F656BA">
      <w:pPr>
        <w:pStyle w:val="Heading1"/>
        <w:keepNext w:val="0"/>
        <w:widowControl w:val="0"/>
        <w:spacing w:before="480" w:after="120"/>
        <w:ind w:left="518" w:hanging="518"/>
        <w:rPr>
          <w:sz w:val="28"/>
          <w:lang w:val="en-US"/>
        </w:rPr>
      </w:pPr>
      <w:r w:rsidRPr="0051334D">
        <w:rPr>
          <w:sz w:val="28"/>
          <w:lang w:val="en-US"/>
        </w:rPr>
        <w:t>Discussions</w:t>
      </w:r>
    </w:p>
    <w:p w14:paraId="14C93DAC" w14:textId="15C838F5" w:rsidR="0051334D" w:rsidRDefault="0051334D" w:rsidP="001E6273">
      <w:pPr>
        <w:pStyle w:val="Heading2"/>
        <w:rPr>
          <w:lang w:val="en-US"/>
        </w:rPr>
      </w:pPr>
      <w:r w:rsidRPr="001E6273">
        <w:rPr>
          <w:lang w:val="en-US"/>
        </w:rPr>
        <w:t>DPSCH mapping type B</w:t>
      </w:r>
    </w:p>
    <w:p w14:paraId="463154B2" w14:textId="6BC6E515" w:rsidR="001E6273" w:rsidRPr="001E6273" w:rsidRDefault="001E6273" w:rsidP="001E6273">
      <w:pPr>
        <w:rPr>
          <w:lang w:val="en-US"/>
        </w:rPr>
      </w:pPr>
      <w:r>
        <w:rPr>
          <w:lang w:val="en-US"/>
        </w:rPr>
        <w:t xml:space="preserve">There are some editorial </w:t>
      </w:r>
      <w:r w:rsidR="00C25E81">
        <w:rPr>
          <w:lang w:val="en-US"/>
        </w:rPr>
        <w:t xml:space="preserve">changes needed for TS 38.211 [1] and </w:t>
      </w:r>
      <w:r w:rsidR="00E32068">
        <w:rPr>
          <w:lang w:val="en-US"/>
        </w:rPr>
        <w:t xml:space="preserve">the following text proposal </w:t>
      </w:r>
      <w:r w:rsidR="005A674F">
        <w:rPr>
          <w:lang w:val="en-US"/>
        </w:rPr>
        <w:t>is</w:t>
      </w:r>
      <w:r w:rsidR="00E32068">
        <w:rPr>
          <w:lang w:val="en-US"/>
        </w:rPr>
        <w:t xml:space="preserve"> proposed to be incorporated into the </w:t>
      </w:r>
      <w:r w:rsidR="00B56D6C">
        <w:rPr>
          <w:lang w:val="en-US"/>
        </w:rPr>
        <w:t>official CR for 38.211.</w:t>
      </w:r>
    </w:p>
    <w:tbl>
      <w:tblPr>
        <w:tblStyle w:val="TableGrid"/>
        <w:tblW w:w="0" w:type="auto"/>
        <w:tblLook w:val="04A0" w:firstRow="1" w:lastRow="0" w:firstColumn="1" w:lastColumn="0" w:noHBand="0" w:noVBand="1"/>
      </w:tblPr>
      <w:tblGrid>
        <w:gridCol w:w="9919"/>
      </w:tblGrid>
      <w:tr w:rsidR="008B1ADC" w14:paraId="66ED50AE" w14:textId="77777777" w:rsidTr="008B1ADC">
        <w:tc>
          <w:tcPr>
            <w:tcW w:w="9919" w:type="dxa"/>
          </w:tcPr>
          <w:p w14:paraId="6A2B7D8D" w14:textId="44C50D68" w:rsidR="003279CE" w:rsidRPr="001A5BE7" w:rsidRDefault="009773A9" w:rsidP="001A5BE7">
            <w:pPr>
              <w:spacing w:after="180"/>
              <w:jc w:val="center"/>
              <w:rPr>
                <w:rFonts w:ascii="Times New Roman" w:eastAsia="Times New Roman" w:hAnsi="Times New Roman"/>
                <w:b/>
                <w:color w:val="FF0000"/>
                <w:sz w:val="22"/>
                <w:szCs w:val="22"/>
              </w:rPr>
            </w:pPr>
            <w:r w:rsidRPr="001A5BE7">
              <w:rPr>
                <w:rFonts w:ascii="Times New Roman" w:eastAsia="Times New Roman" w:hAnsi="Times New Roman"/>
                <w:b/>
                <w:color w:val="FF0000"/>
                <w:sz w:val="22"/>
                <w:szCs w:val="22"/>
              </w:rPr>
              <w:t>Text proposal for TS 38.211</w:t>
            </w:r>
          </w:p>
          <w:p w14:paraId="3DB8A695" w14:textId="77777777" w:rsidR="000F3245" w:rsidRPr="000F3245" w:rsidRDefault="000F3245" w:rsidP="000F3245">
            <w:pPr>
              <w:keepNext/>
              <w:keepLines/>
              <w:spacing w:before="120" w:after="180"/>
              <w:jc w:val="left"/>
              <w:outlineLvl w:val="4"/>
              <w:rPr>
                <w:rFonts w:ascii="Arial" w:eastAsia="Times New Roman" w:hAnsi="Arial"/>
                <w:sz w:val="22"/>
                <w:szCs w:val="20"/>
              </w:rPr>
            </w:pPr>
            <w:bookmarkStart w:id="2" w:name="_Toc19796503"/>
            <w:bookmarkStart w:id="3" w:name="_Toc26459729"/>
            <w:bookmarkStart w:id="4" w:name="_Toc29230379"/>
            <w:r w:rsidRPr="000F3245">
              <w:rPr>
                <w:rFonts w:ascii="Arial" w:eastAsia="Times New Roman" w:hAnsi="Arial"/>
                <w:sz w:val="22"/>
                <w:szCs w:val="20"/>
              </w:rPr>
              <w:t>7.4.1.1.2</w:t>
            </w:r>
            <w:r w:rsidRPr="000F3245">
              <w:rPr>
                <w:rFonts w:ascii="Arial" w:eastAsia="Times New Roman" w:hAnsi="Arial"/>
                <w:sz w:val="22"/>
                <w:szCs w:val="20"/>
              </w:rPr>
              <w:tab/>
              <w:t>Mapping to physical resources</w:t>
            </w:r>
            <w:bookmarkEnd w:id="2"/>
            <w:bookmarkEnd w:id="3"/>
            <w:bookmarkEnd w:id="4"/>
          </w:p>
          <w:p w14:paraId="133917CD" w14:textId="77777777" w:rsidR="001404F1" w:rsidRDefault="001404F1" w:rsidP="001404F1">
            <w:pPr>
              <w:jc w:val="center"/>
              <w:rPr>
                <w:noProof/>
                <w:color w:val="FF0000"/>
                <w:lang w:eastAsia="zh-CN"/>
              </w:rPr>
            </w:pPr>
            <w:r w:rsidRPr="008867B5">
              <w:rPr>
                <w:noProof/>
                <w:color w:val="FF0000"/>
                <w:lang w:eastAsia="zh-CN"/>
              </w:rPr>
              <w:t>*** Unchanged text is omitted ***</w:t>
            </w:r>
          </w:p>
          <w:p w14:paraId="2CFB58F0" w14:textId="217C8854" w:rsidR="003279CE" w:rsidRPr="003279CE" w:rsidRDefault="003279CE" w:rsidP="003279CE">
            <w:pPr>
              <w:spacing w:after="180"/>
              <w:jc w:val="left"/>
              <w:rPr>
                <w:rFonts w:ascii="Times New Roman" w:eastAsia="Times New Roman" w:hAnsi="Times New Roman"/>
                <w:szCs w:val="20"/>
              </w:rPr>
            </w:pPr>
            <w:r w:rsidRPr="003279CE">
              <w:rPr>
                <w:rFonts w:ascii="Times New Roman" w:eastAsia="Times New Roman" w:hAnsi="Times New Roman"/>
                <w:szCs w:val="20"/>
              </w:rPr>
              <w:t>For PDSCH mapping type B</w:t>
            </w:r>
          </w:p>
          <w:p w14:paraId="418FCCEC" w14:textId="77777777" w:rsidR="003279CE" w:rsidRPr="003279CE" w:rsidRDefault="003279CE" w:rsidP="003279CE">
            <w:pPr>
              <w:spacing w:after="180"/>
              <w:ind w:left="568" w:hanging="284"/>
              <w:jc w:val="left"/>
              <w:rPr>
                <w:rFonts w:ascii="Times New Roman" w:eastAsia="Times New Roman" w:hAnsi="Times New Roman"/>
                <w:szCs w:val="20"/>
              </w:rPr>
            </w:pPr>
            <w:r w:rsidRPr="003279CE">
              <w:rPr>
                <w:rFonts w:ascii="Times New Roman" w:eastAsia="Times New Roman" w:hAnsi="Times New Roman"/>
                <w:szCs w:val="20"/>
              </w:rPr>
              <w:t>-</w:t>
            </w:r>
            <w:r w:rsidRPr="003279CE">
              <w:rPr>
                <w:rFonts w:ascii="Times New Roman" w:eastAsia="Times New Roman" w:hAnsi="Times New Roman"/>
                <w:szCs w:val="20"/>
              </w:rPr>
              <w:tab/>
              <w:t xml:space="preserve">if the PDSCH duration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sidRPr="003279CE">
              <w:rPr>
                <w:rFonts w:ascii="Times New Roman" w:eastAsia="Times New Roman" w:hAnsi="Times New Roman"/>
                <w:szCs w:val="20"/>
              </w:rPr>
              <w:t xml:space="preserve"> </w:t>
            </w:r>
            <w:bookmarkStart w:id="5" w:name="_Hlk25169508"/>
            <m:oMath>
              <m:r>
                <w:rPr>
                  <w:rFonts w:ascii="Cambria Math" w:eastAsia="Times New Roman" w:hAnsi="Cambria Math"/>
                  <w:szCs w:val="20"/>
                </w:rPr>
                <m:t>∈</m:t>
              </m:r>
              <m:d>
                <m:dPr>
                  <m:begChr m:val="{"/>
                  <m:endChr m:val="}"/>
                  <m:ctrlPr>
                    <w:rPr>
                      <w:rFonts w:ascii="Cambria Math" w:eastAsia="Times New Roman" w:hAnsi="Cambria Math"/>
                      <w:i/>
                      <w:szCs w:val="20"/>
                    </w:rPr>
                  </m:ctrlPr>
                </m:dPr>
                <m:e>
                  <m:r>
                    <w:rPr>
                      <w:rFonts w:ascii="Cambria Math" w:eastAsia="Times New Roman" w:hAnsi="Cambria Math"/>
                      <w:szCs w:val="20"/>
                    </w:rPr>
                    <m:t>2,3,4,5,6,7,8,9,10,11,12,13</m:t>
                  </m:r>
                </m:e>
              </m:d>
            </m:oMath>
            <w:bookmarkEnd w:id="5"/>
            <w:r w:rsidRPr="003279CE">
              <w:rPr>
                <w:rFonts w:ascii="Times New Roman" w:eastAsia="Times New Roman" w:hAnsi="Times New Roman"/>
                <w:szCs w:val="20"/>
              </w:rPr>
              <w:t xml:space="preserve"> OFDM symbols for normal cyclic prefix or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r>
                <w:rPr>
                  <w:rFonts w:ascii="Cambria Math" w:eastAsia="Times New Roman" w:hAnsi="Cambria Math"/>
                  <w:szCs w:val="20"/>
                </w:rPr>
                <m:t>∈</m:t>
              </m:r>
              <m:d>
                <m:dPr>
                  <m:begChr m:val="{"/>
                  <m:endChr m:val="}"/>
                  <m:ctrlPr>
                    <w:rPr>
                      <w:rFonts w:ascii="Cambria Math" w:eastAsia="Times New Roman" w:hAnsi="Cambria Math"/>
                      <w:i/>
                      <w:szCs w:val="20"/>
                    </w:rPr>
                  </m:ctrlPr>
                </m:dPr>
                <m:e>
                  <m:r>
                    <w:rPr>
                      <w:rFonts w:ascii="Cambria Math" w:eastAsia="Times New Roman" w:hAnsi="Cambria Math"/>
                      <w:szCs w:val="20"/>
                    </w:rPr>
                    <m:t>2,4,6</m:t>
                  </m:r>
                </m:e>
              </m:d>
            </m:oMath>
            <w:r w:rsidRPr="003279CE">
              <w:rPr>
                <w:rFonts w:ascii="Times New Roman" w:eastAsia="Times New Roman" w:hAnsi="Times New Roman"/>
                <w:szCs w:val="20"/>
              </w:rPr>
              <w:t xml:space="preserve"> OFDM symbols for extended cyclic prefix, and the front-loaded DM-RS of the PDSCH allocation collides with resources reserved for a search space set associated with a CORESET, </w:t>
            </w:r>
            <w:r w:rsidRPr="003279CE">
              <w:rPr>
                <w:rFonts w:ascii="Times New Roman" w:eastAsia="Times New Roman" w:hAnsi="Times New Roman"/>
                <w:position w:val="-6"/>
                <w:szCs w:val="20"/>
              </w:rPr>
              <w:object w:dxaOrig="160" w:dyaOrig="300" w14:anchorId="7A51BE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95pt" o:ole="">
                  <v:imagedata r:id="rId11" o:title=""/>
                </v:shape>
                <o:OLEObject Type="Embed" ProgID="Equation.3" ShapeID="_x0000_i1025" DrawAspect="Content" ObjectID="_1643189520" r:id="rId12"/>
              </w:object>
            </w:r>
            <w:r w:rsidRPr="003279CE">
              <w:rPr>
                <w:rFonts w:ascii="Times New Roman" w:eastAsia="Times New Roman" w:hAnsi="Times New Roman"/>
                <w:szCs w:val="20"/>
              </w:rPr>
              <w:t xml:space="preserve"> shall be incremented such that the first DM-RS symbol occurs immediately after the CORESET and until no collision with any CORESET occurs, and</w:t>
            </w:r>
          </w:p>
          <w:p w14:paraId="44B55C7D" w14:textId="77777777" w:rsidR="003279CE" w:rsidRPr="003279CE" w:rsidRDefault="003279CE" w:rsidP="003279CE">
            <w:pPr>
              <w:spacing w:after="180"/>
              <w:ind w:left="851" w:hanging="284"/>
              <w:jc w:val="left"/>
              <w:rPr>
                <w:rFonts w:ascii="Times New Roman" w:eastAsia="Times New Roman" w:hAnsi="Times New Roman"/>
                <w:szCs w:val="20"/>
              </w:rPr>
            </w:pPr>
            <w:r w:rsidRPr="003279CE">
              <w:rPr>
                <w:rFonts w:ascii="Times New Roman" w:eastAsia="Times New Roman" w:hAnsi="Times New Roman"/>
                <w:szCs w:val="20"/>
              </w:rPr>
              <w:t>-</w:t>
            </w:r>
            <w:r w:rsidRPr="003279CE">
              <w:rPr>
                <w:rFonts w:ascii="Times New Roman" w:eastAsia="Times New Roman" w:hAnsi="Times New Roman"/>
                <w:szCs w:val="20"/>
              </w:rPr>
              <w:tab/>
              <w:t xml:space="preserve">if the PDSCH duration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sidRPr="003279CE">
              <w:rPr>
                <w:rFonts w:ascii="Times New Roman" w:eastAsia="Times New Roman" w:hAnsi="Times New Roman"/>
                <w:szCs w:val="20"/>
              </w:rPr>
              <w:t xml:space="preserve"> is 2 symbols, the UE is not expected to receive a DM-RS symbol beyond the second symbol,</w:t>
            </w:r>
          </w:p>
          <w:p w14:paraId="7CAA10AE" w14:textId="77777777" w:rsidR="003279CE" w:rsidRPr="003279CE" w:rsidRDefault="003279CE" w:rsidP="003279CE">
            <w:pPr>
              <w:spacing w:after="180"/>
              <w:ind w:left="851" w:hanging="284"/>
              <w:jc w:val="left"/>
              <w:rPr>
                <w:rFonts w:ascii="Times New Roman" w:eastAsia="Times New Roman" w:hAnsi="Times New Roman"/>
                <w:szCs w:val="20"/>
              </w:rPr>
            </w:pPr>
            <w:r w:rsidRPr="003279CE">
              <w:rPr>
                <w:rFonts w:ascii="Times New Roman" w:eastAsia="Times New Roman" w:hAnsi="Times New Roman"/>
                <w:szCs w:val="20"/>
              </w:rPr>
              <w:t>-</w:t>
            </w:r>
            <w:r w:rsidRPr="003279CE">
              <w:rPr>
                <w:rFonts w:ascii="Times New Roman" w:eastAsia="Times New Roman" w:hAnsi="Times New Roman"/>
                <w:szCs w:val="20"/>
              </w:rPr>
              <w:tab/>
              <w:t xml:space="preserve">if the PDSCH duration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sidRPr="003279CE">
              <w:rPr>
                <w:rFonts w:ascii="Times New Roman" w:eastAsia="Times New Roman" w:hAnsi="Times New Roman"/>
                <w:szCs w:val="20"/>
              </w:rPr>
              <w:t xml:space="preserve"> is 7 symbols for normal cyclic prefix or 6 symbols for extended cyclic prefix: </w:t>
            </w:r>
          </w:p>
          <w:p w14:paraId="234EEB48" w14:textId="77777777" w:rsidR="003279CE" w:rsidRPr="003279CE" w:rsidRDefault="003279CE" w:rsidP="003279CE">
            <w:pPr>
              <w:spacing w:after="180"/>
              <w:ind w:left="1135" w:hanging="284"/>
              <w:jc w:val="left"/>
              <w:rPr>
                <w:rFonts w:ascii="Times New Roman" w:eastAsia="Times New Roman" w:hAnsi="Times New Roman"/>
                <w:szCs w:val="20"/>
              </w:rPr>
            </w:pPr>
            <w:r w:rsidRPr="003279CE">
              <w:rPr>
                <w:rFonts w:ascii="Times New Roman" w:eastAsia="Times New Roman" w:hAnsi="Times New Roman"/>
                <w:szCs w:val="20"/>
              </w:rPr>
              <w:t>-</w:t>
            </w:r>
            <w:r w:rsidRPr="003279CE">
              <w:rPr>
                <w:rFonts w:ascii="Times New Roman" w:eastAsia="Times New Roman" w:hAnsi="Times New Roman"/>
                <w:szCs w:val="20"/>
              </w:rPr>
              <w:tab/>
              <w:t>the UE is not expected to receive the front-loaded DM-RS beyond the fourth symbol, and</w:t>
            </w:r>
          </w:p>
          <w:p w14:paraId="25A4FD9A" w14:textId="77777777" w:rsidR="003279CE" w:rsidRPr="003279CE" w:rsidRDefault="003279CE" w:rsidP="003279CE">
            <w:pPr>
              <w:spacing w:after="180"/>
              <w:ind w:left="1135" w:hanging="284"/>
              <w:jc w:val="left"/>
              <w:rPr>
                <w:rFonts w:ascii="Times New Roman" w:eastAsia="Times New Roman" w:hAnsi="Times New Roman"/>
                <w:szCs w:val="20"/>
              </w:rPr>
            </w:pPr>
            <w:r w:rsidRPr="003279CE">
              <w:rPr>
                <w:rFonts w:ascii="Times New Roman" w:eastAsia="Times New Roman" w:hAnsi="Times New Roman"/>
                <w:szCs w:val="20"/>
              </w:rPr>
              <w:t>-</w:t>
            </w:r>
            <w:r w:rsidRPr="003279CE">
              <w:rPr>
                <w:rFonts w:ascii="Times New Roman" w:eastAsia="Times New Roman" w:hAnsi="Times New Roman"/>
                <w:szCs w:val="20"/>
              </w:rPr>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p>
          <w:p w14:paraId="45A1CB9F" w14:textId="77777777" w:rsidR="003279CE" w:rsidRPr="003279CE" w:rsidRDefault="003279CE" w:rsidP="003279CE">
            <w:pPr>
              <w:spacing w:after="180"/>
              <w:ind w:left="851" w:hanging="284"/>
              <w:jc w:val="left"/>
              <w:rPr>
                <w:rFonts w:ascii="Times New Roman" w:eastAsia="Times New Roman" w:hAnsi="Times New Roman"/>
                <w:szCs w:val="20"/>
              </w:rPr>
            </w:pPr>
            <w:r w:rsidRPr="003279CE">
              <w:rPr>
                <w:rFonts w:ascii="Times New Roman" w:eastAsia="Times New Roman" w:hAnsi="Times New Roman"/>
                <w:szCs w:val="20"/>
              </w:rPr>
              <w:t>-</w:t>
            </w:r>
            <w:r w:rsidRPr="003279CE">
              <w:rPr>
                <w:rFonts w:ascii="Times New Roman" w:eastAsia="Times New Roman" w:hAnsi="Times New Roman"/>
                <w:szCs w:val="20"/>
              </w:rPr>
              <w:tab/>
              <w:t xml:space="preserve">if the PDSCH duration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sidRPr="003279CE">
              <w:rPr>
                <w:rFonts w:ascii="Times New Roman" w:eastAsia="Times New Roman" w:hAnsi="Times New Roman"/>
                <w:szCs w:val="20"/>
              </w:rPr>
              <w:t xml:space="preserve"> is 12 or 13 symbols, the UE is not expected to receive a DM-RS symbol mapped to symbol 12 or later in the slot;</w:t>
            </w:r>
          </w:p>
          <w:p w14:paraId="6B0D61F5" w14:textId="77777777" w:rsidR="003279CE" w:rsidRPr="003279CE" w:rsidRDefault="003279CE" w:rsidP="003279CE">
            <w:pPr>
              <w:spacing w:after="180"/>
              <w:ind w:left="851" w:hanging="284"/>
              <w:jc w:val="left"/>
              <w:rPr>
                <w:rFonts w:ascii="Times New Roman" w:eastAsia="Times New Roman" w:hAnsi="Times New Roman"/>
                <w:szCs w:val="20"/>
              </w:rPr>
            </w:pPr>
            <w:r w:rsidRPr="003279CE">
              <w:rPr>
                <w:rFonts w:ascii="Times New Roman" w:eastAsia="Times New Roman" w:hAnsi="Times New Roman"/>
                <w:szCs w:val="20"/>
              </w:rPr>
              <w:t>-</w:t>
            </w:r>
            <w:r w:rsidRPr="003279CE">
              <w:rPr>
                <w:rFonts w:ascii="Times New Roman" w:eastAsia="Times New Roman" w:hAnsi="Times New Roman"/>
                <w:szCs w:val="20"/>
              </w:rPr>
              <w:tab/>
              <w:t xml:space="preserve">for all other values of the PDSCH duration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sidRPr="003279CE">
              <w:rPr>
                <w:rFonts w:ascii="Times New Roman" w:eastAsia="Times New Roman" w:hAnsi="Times New Roman"/>
                <w:szCs w:val="20"/>
              </w:rPr>
              <w:t xml:space="preserve">, the UE is not expected to receive a DM-RS symbol beyond the </w:t>
            </w:r>
            <m:oMath>
              <m:r>
                <w:rPr>
                  <w:rFonts w:ascii="Cambria Math" w:eastAsia="Times New Roman" w:hAnsi="Cambria Math"/>
                  <w:szCs w:val="20"/>
                </w:rPr>
                <m:t>(</m:t>
              </m:r>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r>
                <w:rPr>
                  <w:rFonts w:ascii="Cambria Math" w:eastAsia="Times New Roman" w:hAnsi="Cambria Math"/>
                  <w:szCs w:val="20"/>
                </w:rPr>
                <m:t>-1)</m:t>
              </m:r>
            </m:oMath>
            <w:r w:rsidRPr="003279CE">
              <w:rPr>
                <w:rFonts w:ascii="Times New Roman" w:eastAsia="Times New Roman" w:hAnsi="Times New Roman"/>
                <w:szCs w:val="20"/>
              </w:rPr>
              <w:t>:th symbol;</w:t>
            </w:r>
          </w:p>
          <w:p w14:paraId="7B73F3FA" w14:textId="5588A52B" w:rsidR="003279CE" w:rsidRPr="003279CE" w:rsidRDefault="003279CE" w:rsidP="003279CE">
            <w:pPr>
              <w:spacing w:after="180"/>
              <w:ind w:left="568" w:hanging="284"/>
              <w:jc w:val="left"/>
              <w:rPr>
                <w:rFonts w:ascii="Times New Roman" w:eastAsia="Times New Roman" w:hAnsi="Times New Roman"/>
                <w:szCs w:val="20"/>
              </w:rPr>
            </w:pPr>
            <w:r w:rsidRPr="003279CE">
              <w:rPr>
                <w:rFonts w:ascii="Times New Roman" w:eastAsia="Times New Roman" w:hAnsi="Times New Roman"/>
                <w:szCs w:val="20"/>
              </w:rPr>
              <w:t>-</w:t>
            </w:r>
            <w:r w:rsidRPr="003279CE">
              <w:rPr>
                <w:rFonts w:ascii="Times New Roman" w:eastAsia="Times New Roman" w:hAnsi="Times New Roman"/>
                <w:szCs w:val="20"/>
              </w:rPr>
              <w:tab/>
              <w:t xml:space="preserve">if the PDSCH duration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sidRPr="003279CE">
              <w:rPr>
                <w:rFonts w:ascii="Times New Roman" w:eastAsia="Times New Roman" w:hAnsi="Times New Roman"/>
                <w:szCs w:val="20"/>
              </w:rPr>
              <w:t xml:space="preserve"> is </w:t>
            </w:r>
            <w:del w:id="6" w:author="Yongjun" w:date="2020-01-27T17:10:00Z">
              <w:r w:rsidRPr="003279CE" w:rsidDel="00654BFD">
                <w:rPr>
                  <w:rFonts w:ascii="Times New Roman" w:eastAsia="Times New Roman" w:hAnsi="Times New Roman"/>
                  <w:szCs w:val="20"/>
                </w:rPr>
                <w:delText>2 or</w:delText>
              </w:r>
            </w:del>
            <w:ins w:id="7" w:author="Yongjun" w:date="2020-01-27T17:10:00Z">
              <w:r w:rsidR="00654BFD">
                <w:rPr>
                  <w:rFonts w:ascii="Times New Roman" w:eastAsia="Times New Roman" w:hAnsi="Times New Roman"/>
                  <w:szCs w:val="20"/>
                </w:rPr>
                <w:t>less than or equal to</w:t>
              </w:r>
            </w:ins>
            <w:r w:rsidRPr="003279CE">
              <w:rPr>
                <w:rFonts w:ascii="Times New Roman" w:eastAsia="Times New Roman" w:hAnsi="Times New Roman"/>
                <w:szCs w:val="20"/>
              </w:rPr>
              <w:t xml:space="preserve"> 4 OFDM symbols, only single-symbol DM-RS is supported. </w:t>
            </w:r>
          </w:p>
          <w:p w14:paraId="2A63C751" w14:textId="7AF1410C" w:rsidR="003279CE" w:rsidRDefault="003279CE" w:rsidP="003279CE">
            <w:pPr>
              <w:spacing w:after="180"/>
              <w:ind w:left="568" w:hanging="284"/>
              <w:jc w:val="left"/>
              <w:rPr>
                <w:rFonts w:ascii="Times New Roman" w:eastAsia="Times New Roman" w:hAnsi="Times New Roman"/>
                <w:szCs w:val="20"/>
              </w:rPr>
            </w:pPr>
            <w:r w:rsidRPr="003279CE">
              <w:rPr>
                <w:rFonts w:ascii="Times New Roman" w:eastAsia="Times New Roman" w:hAnsi="Times New Roman"/>
                <w:szCs w:val="20"/>
              </w:rPr>
              <w:t>-</w:t>
            </w:r>
            <w:r w:rsidRPr="003279CE">
              <w:rPr>
                <w:rFonts w:ascii="Times New Roman" w:eastAsia="Times New Roman" w:hAnsi="Times New Roman"/>
                <w:szCs w:val="20"/>
              </w:rPr>
              <w:tab/>
              <w:t xml:space="preserve">if the higher-layer parameter </w:t>
            </w:r>
            <w:r w:rsidRPr="003279CE">
              <w:rPr>
                <w:rFonts w:ascii="Times New Roman" w:eastAsia="Times New Roman" w:hAnsi="Times New Roman"/>
                <w:i/>
                <w:szCs w:val="20"/>
              </w:rPr>
              <w:t>lte-CRS-ToMatchAround</w:t>
            </w:r>
            <w:r w:rsidRPr="003279CE">
              <w:rPr>
                <w:rFonts w:ascii="Times New Roman" w:eastAsia="Times New Roman" w:hAnsi="Times New Roman"/>
                <w:szCs w:val="20"/>
              </w:rPr>
              <w:t xml:space="preserve"> or </w:t>
            </w:r>
            <w:r w:rsidRPr="003279CE">
              <w:rPr>
                <w:rFonts w:ascii="Times New Roman" w:eastAsia="Times New Roman" w:hAnsi="Times New Roman"/>
                <w:i/>
                <w:szCs w:val="20"/>
              </w:rPr>
              <w:t>additionalLTE-CRS-ToMatchAroundList</w:t>
            </w:r>
            <w:r w:rsidRPr="003279CE">
              <w:rPr>
                <w:rFonts w:ascii="Times New Roman" w:eastAsia="Times New Roman" w:hAnsi="Times New Roman"/>
                <w:szCs w:val="20"/>
              </w:rPr>
              <w:t xml:space="preserve"> is configured, the PDSCH duration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r>
                <w:rPr>
                  <w:rFonts w:ascii="Cambria Math" w:eastAsia="Times New Roman" w:hAnsi="Cambria Math"/>
                  <w:szCs w:val="20"/>
                </w:rPr>
                <m:t>=10</m:t>
              </m:r>
            </m:oMath>
            <w:r w:rsidRPr="003279CE">
              <w:rPr>
                <w:rFonts w:ascii="Times New Roman" w:eastAsia="Times New Roman" w:hAnsi="Times New Roman"/>
                <w:szCs w:val="20"/>
              </w:rPr>
              <w:t xml:space="preserve"> symbols for normal cyclic prefix, the subcarrier spacing configuration </w:t>
            </w:r>
            <m:oMath>
              <m:r>
                <w:rPr>
                  <w:rFonts w:ascii="Cambria Math" w:eastAsia="Times New Roman" w:hAnsi="Cambria Math"/>
                  <w:szCs w:val="20"/>
                </w:rPr>
                <m:t>μ=0</m:t>
              </m:r>
            </m:oMath>
            <w:r w:rsidRPr="003279CE">
              <w:rPr>
                <w:rFonts w:ascii="Times New Roman" w:eastAsia="Times New Roman" w:hAnsi="Times New Roman"/>
                <w:szCs w:val="20"/>
              </w:rPr>
              <w:t xml:space="preserve">, </w:t>
            </w:r>
            <w:bookmarkStart w:id="8" w:name="_Hlk26363339"/>
            <w:r w:rsidRPr="003279CE">
              <w:rPr>
                <w:rFonts w:ascii="Times New Roman" w:eastAsia="Times New Roman" w:hAnsi="Times New Roman"/>
                <w:szCs w:val="20"/>
              </w:rPr>
              <w:t>single-symbol DM-RS is configured,</w:t>
            </w:r>
            <w:bookmarkEnd w:id="8"/>
            <w:r w:rsidRPr="003279CE">
              <w:rPr>
                <w:rFonts w:ascii="Times New Roman" w:eastAsia="Times New Roman" w:hAnsi="Times New Roman"/>
                <w:szCs w:val="20"/>
              </w:rPr>
              <w:t xml:space="preserve"> and at least one PDSCH DM-RS symbol in the PDSCH allocation collides </w:t>
            </w:r>
            <w:r w:rsidRPr="003279CE">
              <w:rPr>
                <w:rFonts w:ascii="Times New Roman" w:eastAsia="Times New Roman" w:hAnsi="Times New Roman"/>
                <w:szCs w:val="20"/>
              </w:rPr>
              <w:lastRenderedPageBreak/>
              <w:t xml:space="preserve">with a symbol containing resource elements as indicated by the higher-layer parameter </w:t>
            </w:r>
            <w:r w:rsidRPr="003279CE">
              <w:rPr>
                <w:rFonts w:ascii="Times New Roman" w:eastAsia="Times New Roman" w:hAnsi="Times New Roman"/>
                <w:i/>
                <w:szCs w:val="20"/>
              </w:rPr>
              <w:t>lte-CRS-ToMatchAround</w:t>
            </w:r>
            <w:r w:rsidRPr="003279CE">
              <w:rPr>
                <w:rFonts w:ascii="Times New Roman" w:eastAsia="Times New Roman" w:hAnsi="Times New Roman"/>
                <w:szCs w:val="20"/>
              </w:rPr>
              <w:t xml:space="preserve"> or </w:t>
            </w:r>
            <w:r w:rsidRPr="003279CE">
              <w:rPr>
                <w:rFonts w:ascii="Times New Roman" w:eastAsia="Times New Roman" w:hAnsi="Times New Roman"/>
                <w:i/>
                <w:szCs w:val="20"/>
              </w:rPr>
              <w:t>additionalLTE-CRS-ToMatchAroundList</w:t>
            </w:r>
            <w:r w:rsidRPr="003279CE">
              <w:rPr>
                <w:rFonts w:ascii="Times New Roman" w:eastAsia="Times New Roman" w:hAnsi="Times New Roman"/>
                <w:szCs w:val="20"/>
              </w:rPr>
              <w:t xml:space="preserve">, then </w:t>
            </w:r>
            <m:oMath>
              <m:acc>
                <m:accPr>
                  <m:chr m:val="̅"/>
                  <m:ctrlPr>
                    <w:rPr>
                      <w:rFonts w:ascii="Cambria Math" w:eastAsia="Times New Roman" w:hAnsi="Cambria Math"/>
                      <w:i/>
                      <w:szCs w:val="20"/>
                    </w:rPr>
                  </m:ctrlPr>
                </m:accPr>
                <m:e>
                  <m:r>
                    <w:rPr>
                      <w:rFonts w:ascii="Cambria Math" w:eastAsia="Times New Roman" w:hAnsi="Cambria Math"/>
                      <w:szCs w:val="20"/>
                    </w:rPr>
                    <m:t>l</m:t>
                  </m:r>
                </m:e>
              </m:acc>
            </m:oMath>
            <w:r w:rsidRPr="003279CE">
              <w:rPr>
                <w:rFonts w:ascii="Times New Roman" w:eastAsia="Times New Roman" w:hAnsi="Times New Roman"/>
                <w:szCs w:val="20"/>
              </w:rPr>
              <w:t xml:space="preserve"> shall be incremented by one in all slots.</w:t>
            </w:r>
          </w:p>
          <w:p w14:paraId="14596F8F" w14:textId="77777777" w:rsidR="00306FC5" w:rsidRPr="003279CE" w:rsidRDefault="00306FC5" w:rsidP="003279CE">
            <w:pPr>
              <w:spacing w:after="180"/>
              <w:ind w:left="568" w:hanging="284"/>
              <w:jc w:val="left"/>
              <w:rPr>
                <w:rFonts w:ascii="Times New Roman" w:eastAsia="Times New Roman" w:hAnsi="Times New Roman"/>
                <w:szCs w:val="20"/>
              </w:rPr>
            </w:pPr>
          </w:p>
          <w:p w14:paraId="49F0078C" w14:textId="70120268" w:rsidR="00306FC5" w:rsidRDefault="00306FC5" w:rsidP="00306FC5">
            <w:pPr>
              <w:jc w:val="center"/>
              <w:rPr>
                <w:noProof/>
                <w:color w:val="FF0000"/>
                <w:lang w:eastAsia="zh-CN"/>
              </w:rPr>
            </w:pPr>
            <w:r w:rsidRPr="008867B5">
              <w:rPr>
                <w:noProof/>
                <w:color w:val="FF0000"/>
                <w:lang w:eastAsia="zh-CN"/>
              </w:rPr>
              <w:t>*** Unchanged text is omitted ***</w:t>
            </w:r>
          </w:p>
          <w:p w14:paraId="7DF3542D" w14:textId="77777777" w:rsidR="00306FC5" w:rsidRDefault="00306FC5" w:rsidP="00306FC5">
            <w:pPr>
              <w:jc w:val="center"/>
              <w:rPr>
                <w:noProof/>
                <w:color w:val="FF0000"/>
                <w:lang w:eastAsia="zh-CN"/>
              </w:rPr>
            </w:pPr>
          </w:p>
          <w:p w14:paraId="1E121637" w14:textId="77777777" w:rsidR="00FD505D" w:rsidRPr="00FD505D" w:rsidRDefault="00FD505D" w:rsidP="00FD505D">
            <w:pPr>
              <w:keepNext/>
              <w:keepLines/>
              <w:spacing w:before="60" w:after="180"/>
              <w:jc w:val="center"/>
              <w:rPr>
                <w:rFonts w:ascii="Arial" w:eastAsia="Times New Roman" w:hAnsi="Arial"/>
                <w:b/>
                <w:szCs w:val="20"/>
              </w:rPr>
            </w:pPr>
            <w:r w:rsidRPr="00FD505D">
              <w:rPr>
                <w:rFonts w:ascii="Arial" w:eastAsia="Times New Roman" w:hAnsi="Arial"/>
                <w:b/>
                <w:szCs w:val="20"/>
              </w:rPr>
              <w:t xml:space="preserve">Table 7.4.1.1.2-3: PDSCH DM-RS positions </w:t>
            </w:r>
            <w:r w:rsidRPr="00FD505D">
              <w:rPr>
                <w:rFonts w:ascii="Arial" w:eastAsia="Times New Roman" w:hAnsi="Arial"/>
                <w:b/>
                <w:position w:val="-6"/>
                <w:szCs w:val="20"/>
              </w:rPr>
              <w:object w:dxaOrig="160" w:dyaOrig="300" w14:anchorId="7E0798B4">
                <v:shape id="_x0000_i1026" type="#_x0000_t75" style="width:7.95pt;height:14.95pt" o:ole="">
                  <v:imagedata r:id="rId11" o:title=""/>
                </v:shape>
                <o:OLEObject Type="Embed" ProgID="Equation.3" ShapeID="_x0000_i1026" DrawAspect="Content" ObjectID="_1643189521" r:id="rId13"/>
              </w:object>
            </w:r>
            <w:r w:rsidRPr="00FD505D">
              <w:rPr>
                <w:rFonts w:ascii="Arial" w:eastAsia="Times New Roman" w:hAnsi="Arial"/>
                <w:b/>
                <w:szCs w:val="20"/>
              </w:rP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6"/>
            </w:tblGrid>
            <w:tr w:rsidR="00FD505D" w:rsidRPr="00FD505D" w14:paraId="146E9C2C" w14:textId="77777777" w:rsidTr="00310AE0">
              <w:trPr>
                <w:jc w:val="center"/>
              </w:trPr>
              <w:tc>
                <w:tcPr>
                  <w:tcW w:w="1967" w:type="dxa"/>
                  <w:vMerge w:val="restart"/>
                  <w:shd w:val="clear" w:color="auto" w:fill="auto"/>
                </w:tcPr>
                <w:p w14:paraId="36EB033E" w14:textId="77777777" w:rsidR="00FD505D" w:rsidRPr="00FD505D" w:rsidRDefault="003C34DB" w:rsidP="00FD505D">
                  <w:pPr>
                    <w:keepNext/>
                    <w:keepLines/>
                    <w:spacing w:after="0"/>
                    <w:jc w:val="center"/>
                    <w:rPr>
                      <w:rFonts w:ascii="Arial" w:hAnsi="Arial"/>
                      <w:b/>
                      <w:sz w:val="18"/>
                      <w:szCs w:val="20"/>
                    </w:rPr>
                  </w:pP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sidR="00FD505D" w:rsidRPr="00FD505D">
                    <w:rPr>
                      <w:rFonts w:ascii="Arial" w:hAnsi="Arial"/>
                      <w:b/>
                      <w:sz w:val="18"/>
                      <w:szCs w:val="20"/>
                    </w:rPr>
                    <w:t xml:space="preserve"> in symbols</w:t>
                  </w:r>
                </w:p>
              </w:tc>
              <w:tc>
                <w:tcPr>
                  <w:tcW w:w="6904" w:type="dxa"/>
                  <w:gridSpan w:val="8"/>
                  <w:tcBorders>
                    <w:bottom w:val="nil"/>
                  </w:tcBorders>
                  <w:shd w:val="clear" w:color="auto" w:fill="auto"/>
                  <w:vAlign w:val="bottom"/>
                </w:tcPr>
                <w:p w14:paraId="70E82209" w14:textId="77777777" w:rsidR="00FD505D" w:rsidRPr="00FD505D" w:rsidRDefault="00FD505D" w:rsidP="00FD505D">
                  <w:pPr>
                    <w:keepNext/>
                    <w:keepLines/>
                    <w:spacing w:after="0"/>
                    <w:jc w:val="center"/>
                    <w:rPr>
                      <w:rFonts w:ascii="Arial" w:hAnsi="Arial"/>
                      <w:b/>
                      <w:sz w:val="18"/>
                      <w:szCs w:val="20"/>
                    </w:rPr>
                  </w:pPr>
                  <w:r w:rsidRPr="00FD505D">
                    <w:rPr>
                      <w:rFonts w:ascii="Arial" w:hAnsi="Arial"/>
                      <w:b/>
                      <w:sz w:val="18"/>
                      <w:szCs w:val="20"/>
                    </w:rPr>
                    <w:t xml:space="preserve">DM-RS positions </w:t>
                  </w:r>
                  <w:r w:rsidRPr="00FD505D">
                    <w:rPr>
                      <w:rFonts w:ascii="Arial" w:hAnsi="Arial"/>
                      <w:b/>
                      <w:position w:val="-6"/>
                      <w:sz w:val="18"/>
                      <w:szCs w:val="20"/>
                    </w:rPr>
                    <w:object w:dxaOrig="160" w:dyaOrig="300" w14:anchorId="047A3E09">
                      <v:shape id="_x0000_i1027" type="#_x0000_t75" style="width:7.95pt;height:14.95pt" o:ole="">
                        <v:imagedata r:id="rId11" o:title=""/>
                      </v:shape>
                      <o:OLEObject Type="Embed" ProgID="Equation.3" ShapeID="_x0000_i1027" DrawAspect="Content" ObjectID="_1643189522" r:id="rId14"/>
                    </w:object>
                  </w:r>
                </w:p>
              </w:tc>
            </w:tr>
            <w:tr w:rsidR="00FD505D" w:rsidRPr="00FD505D" w14:paraId="4F2A9F77" w14:textId="77777777" w:rsidTr="00310AE0">
              <w:trPr>
                <w:jc w:val="center"/>
              </w:trPr>
              <w:tc>
                <w:tcPr>
                  <w:tcW w:w="1967" w:type="dxa"/>
                  <w:vMerge/>
                  <w:shd w:val="clear" w:color="auto" w:fill="auto"/>
                </w:tcPr>
                <w:p w14:paraId="726A02D9" w14:textId="77777777" w:rsidR="00FD505D" w:rsidRPr="00FD505D" w:rsidRDefault="00FD505D" w:rsidP="00FD505D">
                  <w:pPr>
                    <w:keepNext/>
                    <w:keepLines/>
                    <w:spacing w:after="0"/>
                    <w:jc w:val="center"/>
                    <w:rPr>
                      <w:rFonts w:ascii="Arial" w:hAnsi="Arial"/>
                      <w:b/>
                      <w:sz w:val="18"/>
                      <w:szCs w:val="20"/>
                    </w:rPr>
                  </w:pPr>
                </w:p>
              </w:tc>
              <w:tc>
                <w:tcPr>
                  <w:tcW w:w="3714" w:type="dxa"/>
                  <w:gridSpan w:val="4"/>
                  <w:tcBorders>
                    <w:top w:val="nil"/>
                  </w:tcBorders>
                  <w:shd w:val="clear" w:color="auto" w:fill="auto"/>
                  <w:vAlign w:val="bottom"/>
                </w:tcPr>
                <w:p w14:paraId="67FC27E1" w14:textId="77777777" w:rsidR="00FD505D" w:rsidRPr="00FD505D" w:rsidRDefault="00FD505D" w:rsidP="00FD505D">
                  <w:pPr>
                    <w:keepNext/>
                    <w:keepLines/>
                    <w:spacing w:after="0"/>
                    <w:jc w:val="center"/>
                    <w:rPr>
                      <w:rFonts w:ascii="Arial" w:hAnsi="Arial"/>
                      <w:b/>
                      <w:sz w:val="18"/>
                      <w:szCs w:val="20"/>
                    </w:rPr>
                  </w:pPr>
                  <w:r w:rsidRPr="00FD505D">
                    <w:rPr>
                      <w:rFonts w:ascii="Arial" w:hAnsi="Arial"/>
                      <w:b/>
                      <w:sz w:val="18"/>
                      <w:szCs w:val="20"/>
                    </w:rPr>
                    <w:t>PDSCH mapping type A</w:t>
                  </w:r>
                </w:p>
              </w:tc>
              <w:tc>
                <w:tcPr>
                  <w:tcW w:w="3190" w:type="dxa"/>
                  <w:gridSpan w:val="4"/>
                  <w:tcBorders>
                    <w:top w:val="nil"/>
                  </w:tcBorders>
                  <w:shd w:val="clear" w:color="auto" w:fill="auto"/>
                  <w:vAlign w:val="bottom"/>
                </w:tcPr>
                <w:p w14:paraId="4F92D60D" w14:textId="77777777" w:rsidR="00FD505D" w:rsidRPr="00FD505D" w:rsidRDefault="00FD505D" w:rsidP="00FD505D">
                  <w:pPr>
                    <w:keepNext/>
                    <w:keepLines/>
                    <w:spacing w:after="0"/>
                    <w:jc w:val="center"/>
                    <w:rPr>
                      <w:rFonts w:ascii="Arial" w:hAnsi="Arial"/>
                      <w:b/>
                      <w:sz w:val="18"/>
                      <w:szCs w:val="20"/>
                    </w:rPr>
                  </w:pPr>
                  <w:r w:rsidRPr="00FD505D">
                    <w:rPr>
                      <w:rFonts w:ascii="Arial" w:hAnsi="Arial"/>
                      <w:b/>
                      <w:sz w:val="18"/>
                      <w:szCs w:val="20"/>
                    </w:rPr>
                    <w:t>PDSCH mapping type B</w:t>
                  </w:r>
                </w:p>
              </w:tc>
            </w:tr>
            <w:tr w:rsidR="00FD505D" w:rsidRPr="00FD505D" w14:paraId="331A1636" w14:textId="77777777" w:rsidTr="00310AE0">
              <w:trPr>
                <w:jc w:val="center"/>
              </w:trPr>
              <w:tc>
                <w:tcPr>
                  <w:tcW w:w="1967" w:type="dxa"/>
                  <w:vMerge/>
                  <w:shd w:val="clear" w:color="auto" w:fill="auto"/>
                </w:tcPr>
                <w:p w14:paraId="313483E7" w14:textId="77777777" w:rsidR="00FD505D" w:rsidRPr="00FD505D" w:rsidRDefault="00FD505D" w:rsidP="00FD505D">
                  <w:pPr>
                    <w:keepNext/>
                    <w:keepLines/>
                    <w:spacing w:after="0"/>
                    <w:jc w:val="center"/>
                    <w:rPr>
                      <w:rFonts w:ascii="Arial" w:hAnsi="Arial"/>
                      <w:b/>
                      <w:i/>
                      <w:sz w:val="18"/>
                      <w:szCs w:val="20"/>
                    </w:rPr>
                  </w:pPr>
                </w:p>
              </w:tc>
              <w:tc>
                <w:tcPr>
                  <w:tcW w:w="3714" w:type="dxa"/>
                  <w:gridSpan w:val="4"/>
                  <w:tcBorders>
                    <w:bottom w:val="nil"/>
                  </w:tcBorders>
                  <w:shd w:val="clear" w:color="auto" w:fill="auto"/>
                  <w:vAlign w:val="bottom"/>
                </w:tcPr>
                <w:p w14:paraId="46B50F6E" w14:textId="77777777" w:rsidR="00FD505D" w:rsidRPr="00FD505D" w:rsidRDefault="00FD505D" w:rsidP="00FD505D">
                  <w:pPr>
                    <w:keepNext/>
                    <w:keepLines/>
                    <w:spacing w:after="0"/>
                    <w:jc w:val="center"/>
                    <w:rPr>
                      <w:rFonts w:ascii="Arial" w:hAnsi="Arial"/>
                      <w:b/>
                      <w:i/>
                      <w:sz w:val="18"/>
                      <w:szCs w:val="20"/>
                    </w:rPr>
                  </w:pPr>
                  <w:r w:rsidRPr="00FD505D">
                    <w:rPr>
                      <w:rFonts w:ascii="Arial" w:hAnsi="Arial"/>
                      <w:b/>
                      <w:i/>
                      <w:sz w:val="18"/>
                      <w:szCs w:val="20"/>
                    </w:rPr>
                    <w:t>dmrs-AdditionalPosition</w:t>
                  </w:r>
                </w:p>
              </w:tc>
              <w:tc>
                <w:tcPr>
                  <w:tcW w:w="3190" w:type="dxa"/>
                  <w:gridSpan w:val="4"/>
                  <w:tcBorders>
                    <w:bottom w:val="nil"/>
                  </w:tcBorders>
                  <w:shd w:val="clear" w:color="auto" w:fill="auto"/>
                  <w:vAlign w:val="bottom"/>
                </w:tcPr>
                <w:p w14:paraId="2B1DD8FC" w14:textId="77777777" w:rsidR="00FD505D" w:rsidRPr="00FD505D" w:rsidRDefault="00FD505D" w:rsidP="00FD505D">
                  <w:pPr>
                    <w:keepNext/>
                    <w:keepLines/>
                    <w:spacing w:after="0"/>
                    <w:jc w:val="center"/>
                    <w:rPr>
                      <w:rFonts w:ascii="Arial" w:hAnsi="Arial"/>
                      <w:b/>
                      <w:i/>
                      <w:sz w:val="18"/>
                      <w:szCs w:val="20"/>
                    </w:rPr>
                  </w:pPr>
                  <w:r w:rsidRPr="00FD505D">
                    <w:rPr>
                      <w:rFonts w:ascii="Arial" w:hAnsi="Arial"/>
                      <w:b/>
                      <w:i/>
                      <w:sz w:val="18"/>
                      <w:szCs w:val="20"/>
                    </w:rPr>
                    <w:t>dmrs-AdditionalPosition</w:t>
                  </w:r>
                </w:p>
              </w:tc>
            </w:tr>
            <w:tr w:rsidR="00FD505D" w:rsidRPr="00FD505D" w14:paraId="3B9FDC83" w14:textId="77777777" w:rsidTr="00310AE0">
              <w:trPr>
                <w:jc w:val="center"/>
              </w:trPr>
              <w:tc>
                <w:tcPr>
                  <w:tcW w:w="1967" w:type="dxa"/>
                  <w:vMerge/>
                  <w:shd w:val="clear" w:color="auto" w:fill="auto"/>
                </w:tcPr>
                <w:p w14:paraId="0AD2E738" w14:textId="77777777" w:rsidR="00FD505D" w:rsidRPr="00FD505D" w:rsidRDefault="00FD505D" w:rsidP="00FD505D">
                  <w:pPr>
                    <w:keepNext/>
                    <w:keepLines/>
                    <w:spacing w:after="0"/>
                    <w:jc w:val="center"/>
                    <w:rPr>
                      <w:rFonts w:ascii="Arial" w:hAnsi="Arial"/>
                      <w:b/>
                      <w:i/>
                      <w:sz w:val="18"/>
                      <w:szCs w:val="20"/>
                    </w:rPr>
                  </w:pPr>
                </w:p>
              </w:tc>
              <w:tc>
                <w:tcPr>
                  <w:tcW w:w="851" w:type="dxa"/>
                  <w:tcBorders>
                    <w:top w:val="nil"/>
                  </w:tcBorders>
                  <w:shd w:val="clear" w:color="auto" w:fill="auto"/>
                </w:tcPr>
                <w:p w14:paraId="57FCFB67" w14:textId="77777777" w:rsidR="00FD505D" w:rsidRPr="00FD505D" w:rsidRDefault="00FD505D" w:rsidP="00FD505D">
                  <w:pPr>
                    <w:keepNext/>
                    <w:keepLines/>
                    <w:spacing w:after="0"/>
                    <w:jc w:val="center"/>
                    <w:rPr>
                      <w:rFonts w:ascii="Arial" w:hAnsi="Arial"/>
                      <w:b/>
                      <w:i/>
                      <w:sz w:val="18"/>
                      <w:szCs w:val="20"/>
                    </w:rPr>
                  </w:pPr>
                  <w:r w:rsidRPr="00FD505D">
                    <w:rPr>
                      <w:rFonts w:ascii="Arial" w:hAnsi="Arial"/>
                      <w:b/>
                      <w:i/>
                      <w:sz w:val="18"/>
                      <w:szCs w:val="20"/>
                    </w:rPr>
                    <w:t>pos0</w:t>
                  </w:r>
                </w:p>
              </w:tc>
              <w:tc>
                <w:tcPr>
                  <w:tcW w:w="851" w:type="dxa"/>
                  <w:tcBorders>
                    <w:top w:val="nil"/>
                  </w:tcBorders>
                  <w:shd w:val="clear" w:color="auto" w:fill="auto"/>
                </w:tcPr>
                <w:p w14:paraId="1F4570C4" w14:textId="77777777" w:rsidR="00FD505D" w:rsidRPr="00FD505D" w:rsidRDefault="00FD505D" w:rsidP="00FD505D">
                  <w:pPr>
                    <w:keepNext/>
                    <w:keepLines/>
                    <w:spacing w:after="0"/>
                    <w:jc w:val="center"/>
                    <w:rPr>
                      <w:rFonts w:ascii="Arial" w:hAnsi="Arial"/>
                      <w:b/>
                      <w:i/>
                      <w:sz w:val="18"/>
                      <w:szCs w:val="20"/>
                    </w:rPr>
                  </w:pPr>
                  <w:r w:rsidRPr="00FD505D">
                    <w:rPr>
                      <w:rFonts w:ascii="Arial" w:hAnsi="Arial"/>
                      <w:b/>
                      <w:i/>
                      <w:sz w:val="18"/>
                      <w:szCs w:val="20"/>
                    </w:rPr>
                    <w:t>pos1</w:t>
                  </w:r>
                </w:p>
              </w:tc>
              <w:tc>
                <w:tcPr>
                  <w:tcW w:w="851" w:type="dxa"/>
                  <w:tcBorders>
                    <w:top w:val="nil"/>
                  </w:tcBorders>
                  <w:shd w:val="clear" w:color="auto" w:fill="auto"/>
                </w:tcPr>
                <w:p w14:paraId="4603DA95" w14:textId="77777777" w:rsidR="00FD505D" w:rsidRPr="00FD505D" w:rsidRDefault="00FD505D" w:rsidP="00FD505D">
                  <w:pPr>
                    <w:keepNext/>
                    <w:keepLines/>
                    <w:spacing w:after="0"/>
                    <w:jc w:val="center"/>
                    <w:rPr>
                      <w:rFonts w:ascii="Arial" w:hAnsi="Arial"/>
                      <w:b/>
                      <w:i/>
                      <w:sz w:val="18"/>
                      <w:szCs w:val="20"/>
                    </w:rPr>
                  </w:pPr>
                  <w:r w:rsidRPr="00FD505D">
                    <w:rPr>
                      <w:rFonts w:ascii="Arial" w:hAnsi="Arial"/>
                      <w:b/>
                      <w:i/>
                      <w:sz w:val="18"/>
                      <w:szCs w:val="20"/>
                    </w:rPr>
                    <w:t>pos2</w:t>
                  </w:r>
                </w:p>
              </w:tc>
              <w:tc>
                <w:tcPr>
                  <w:tcW w:w="1161" w:type="dxa"/>
                  <w:tcBorders>
                    <w:top w:val="nil"/>
                  </w:tcBorders>
                  <w:shd w:val="clear" w:color="auto" w:fill="auto"/>
                </w:tcPr>
                <w:p w14:paraId="1CE555A1" w14:textId="77777777" w:rsidR="00FD505D" w:rsidRPr="00FD505D" w:rsidRDefault="00FD505D" w:rsidP="00FD505D">
                  <w:pPr>
                    <w:keepNext/>
                    <w:keepLines/>
                    <w:spacing w:after="0"/>
                    <w:jc w:val="center"/>
                    <w:rPr>
                      <w:rFonts w:ascii="Arial" w:hAnsi="Arial"/>
                      <w:b/>
                      <w:i/>
                      <w:sz w:val="18"/>
                      <w:szCs w:val="20"/>
                    </w:rPr>
                  </w:pPr>
                  <w:r w:rsidRPr="00FD505D">
                    <w:rPr>
                      <w:rFonts w:ascii="Arial" w:hAnsi="Arial"/>
                      <w:b/>
                      <w:i/>
                      <w:sz w:val="18"/>
                      <w:szCs w:val="20"/>
                    </w:rPr>
                    <w:t>pos3</w:t>
                  </w:r>
                </w:p>
              </w:tc>
              <w:tc>
                <w:tcPr>
                  <w:tcW w:w="851" w:type="dxa"/>
                  <w:tcBorders>
                    <w:top w:val="nil"/>
                  </w:tcBorders>
                  <w:shd w:val="clear" w:color="auto" w:fill="auto"/>
                </w:tcPr>
                <w:p w14:paraId="2512D09D" w14:textId="77777777" w:rsidR="00FD505D" w:rsidRPr="00FD505D" w:rsidRDefault="00FD505D" w:rsidP="00FD505D">
                  <w:pPr>
                    <w:keepNext/>
                    <w:keepLines/>
                    <w:spacing w:after="0"/>
                    <w:jc w:val="center"/>
                    <w:rPr>
                      <w:rFonts w:ascii="Arial" w:hAnsi="Arial"/>
                      <w:b/>
                      <w:i/>
                      <w:sz w:val="18"/>
                      <w:szCs w:val="20"/>
                    </w:rPr>
                  </w:pPr>
                  <w:r w:rsidRPr="00FD505D">
                    <w:rPr>
                      <w:rFonts w:ascii="Arial" w:hAnsi="Arial"/>
                      <w:b/>
                      <w:i/>
                      <w:sz w:val="18"/>
                      <w:szCs w:val="20"/>
                    </w:rPr>
                    <w:t>pos0</w:t>
                  </w:r>
                </w:p>
              </w:tc>
              <w:tc>
                <w:tcPr>
                  <w:tcW w:w="738" w:type="dxa"/>
                  <w:tcBorders>
                    <w:top w:val="nil"/>
                  </w:tcBorders>
                  <w:shd w:val="clear" w:color="auto" w:fill="auto"/>
                </w:tcPr>
                <w:p w14:paraId="5DD9E9AE" w14:textId="77777777" w:rsidR="00FD505D" w:rsidRPr="00FD505D" w:rsidRDefault="00FD505D" w:rsidP="00FD505D">
                  <w:pPr>
                    <w:keepNext/>
                    <w:keepLines/>
                    <w:spacing w:after="0"/>
                    <w:jc w:val="center"/>
                    <w:rPr>
                      <w:rFonts w:ascii="Arial" w:hAnsi="Arial"/>
                      <w:b/>
                      <w:i/>
                      <w:sz w:val="18"/>
                      <w:szCs w:val="20"/>
                    </w:rPr>
                  </w:pPr>
                  <w:r w:rsidRPr="00FD505D">
                    <w:rPr>
                      <w:rFonts w:ascii="Arial" w:hAnsi="Arial"/>
                      <w:b/>
                      <w:i/>
                      <w:sz w:val="18"/>
                      <w:szCs w:val="20"/>
                    </w:rPr>
                    <w:t>pos1</w:t>
                  </w:r>
                </w:p>
              </w:tc>
              <w:tc>
                <w:tcPr>
                  <w:tcW w:w="750" w:type="dxa"/>
                  <w:tcBorders>
                    <w:top w:val="nil"/>
                  </w:tcBorders>
                  <w:shd w:val="clear" w:color="auto" w:fill="auto"/>
                </w:tcPr>
                <w:p w14:paraId="0BE69F77" w14:textId="77777777" w:rsidR="00FD505D" w:rsidRPr="00FD505D" w:rsidRDefault="00FD505D" w:rsidP="00FD505D">
                  <w:pPr>
                    <w:keepNext/>
                    <w:keepLines/>
                    <w:spacing w:after="0"/>
                    <w:jc w:val="center"/>
                    <w:rPr>
                      <w:rFonts w:ascii="Arial" w:hAnsi="Arial"/>
                      <w:b/>
                      <w:i/>
                      <w:sz w:val="18"/>
                      <w:szCs w:val="20"/>
                    </w:rPr>
                  </w:pPr>
                  <w:r w:rsidRPr="00FD505D">
                    <w:rPr>
                      <w:rFonts w:ascii="Arial" w:hAnsi="Arial"/>
                      <w:b/>
                      <w:i/>
                      <w:sz w:val="18"/>
                      <w:szCs w:val="20"/>
                    </w:rPr>
                    <w:t>pos2</w:t>
                  </w:r>
                </w:p>
              </w:tc>
              <w:tc>
                <w:tcPr>
                  <w:tcW w:w="851" w:type="dxa"/>
                  <w:tcBorders>
                    <w:top w:val="nil"/>
                  </w:tcBorders>
                  <w:shd w:val="clear" w:color="auto" w:fill="auto"/>
                </w:tcPr>
                <w:p w14:paraId="2980573F" w14:textId="77777777" w:rsidR="00FD505D" w:rsidRPr="00FD505D" w:rsidRDefault="00FD505D" w:rsidP="00FD505D">
                  <w:pPr>
                    <w:keepNext/>
                    <w:keepLines/>
                    <w:spacing w:after="0"/>
                    <w:jc w:val="center"/>
                    <w:rPr>
                      <w:rFonts w:ascii="Arial" w:hAnsi="Arial"/>
                      <w:b/>
                      <w:i/>
                      <w:sz w:val="18"/>
                      <w:szCs w:val="20"/>
                    </w:rPr>
                  </w:pPr>
                  <w:r w:rsidRPr="00FD505D">
                    <w:rPr>
                      <w:rFonts w:ascii="Arial" w:hAnsi="Arial"/>
                      <w:b/>
                      <w:i/>
                      <w:sz w:val="18"/>
                      <w:szCs w:val="20"/>
                    </w:rPr>
                    <w:t>pos3</w:t>
                  </w:r>
                </w:p>
              </w:tc>
            </w:tr>
            <w:tr w:rsidR="00FD505D" w:rsidRPr="00FD505D" w14:paraId="3F18CFCA" w14:textId="77777777" w:rsidTr="00310AE0">
              <w:trPr>
                <w:jc w:val="center"/>
              </w:trPr>
              <w:tc>
                <w:tcPr>
                  <w:tcW w:w="1967" w:type="dxa"/>
                  <w:shd w:val="clear" w:color="auto" w:fill="auto"/>
                </w:tcPr>
                <w:p w14:paraId="7EDB5225" w14:textId="77777777" w:rsidR="00FD505D" w:rsidRPr="00FD505D" w:rsidRDefault="00FD505D" w:rsidP="00FD505D">
                  <w:pPr>
                    <w:keepNext/>
                    <w:keepLines/>
                    <w:spacing w:after="0"/>
                    <w:jc w:val="center"/>
                    <w:rPr>
                      <w:rFonts w:ascii="Arial" w:hAnsi="Arial" w:cs="Arial"/>
                      <w:sz w:val="18"/>
                      <w:szCs w:val="20"/>
                    </w:rPr>
                  </w:pPr>
                  <w:r w:rsidRPr="00FD505D">
                    <w:rPr>
                      <w:rFonts w:ascii="Arial" w:hAnsi="Arial" w:cs="Arial"/>
                      <w:sz w:val="18"/>
                      <w:szCs w:val="20"/>
                    </w:rPr>
                    <w:t>2</w:t>
                  </w:r>
                </w:p>
              </w:tc>
              <w:tc>
                <w:tcPr>
                  <w:tcW w:w="851" w:type="dxa"/>
                  <w:shd w:val="clear" w:color="auto" w:fill="auto"/>
                </w:tcPr>
                <w:p w14:paraId="3EEB5D5D" w14:textId="77777777" w:rsidR="00FD505D" w:rsidRPr="00FD505D" w:rsidRDefault="00FD505D" w:rsidP="00FD505D">
                  <w:pPr>
                    <w:keepNext/>
                    <w:keepLines/>
                    <w:spacing w:after="0"/>
                    <w:jc w:val="center"/>
                    <w:rPr>
                      <w:rFonts w:ascii="Arial" w:eastAsia="Times New Roman" w:hAnsi="Arial"/>
                      <w:sz w:val="18"/>
                      <w:szCs w:val="20"/>
                    </w:rPr>
                  </w:pPr>
                  <w:r w:rsidRPr="00FD505D">
                    <w:rPr>
                      <w:rFonts w:ascii="Arial" w:eastAsia="Times New Roman" w:hAnsi="Arial"/>
                      <w:sz w:val="18"/>
                      <w:szCs w:val="20"/>
                    </w:rPr>
                    <w:t>-</w:t>
                  </w:r>
                </w:p>
              </w:tc>
              <w:tc>
                <w:tcPr>
                  <w:tcW w:w="851" w:type="dxa"/>
                  <w:shd w:val="clear" w:color="auto" w:fill="auto"/>
                </w:tcPr>
                <w:p w14:paraId="66697F71" w14:textId="77777777" w:rsidR="00FD505D" w:rsidRPr="00FD505D" w:rsidRDefault="00FD505D" w:rsidP="00FD505D">
                  <w:pPr>
                    <w:keepNext/>
                    <w:keepLines/>
                    <w:spacing w:after="0"/>
                    <w:jc w:val="center"/>
                    <w:rPr>
                      <w:rFonts w:ascii="Arial" w:hAnsi="Arial"/>
                      <w:sz w:val="18"/>
                      <w:szCs w:val="20"/>
                    </w:rPr>
                  </w:pPr>
                  <w:r w:rsidRPr="00FD505D">
                    <w:rPr>
                      <w:rFonts w:ascii="Arial" w:hAnsi="Arial"/>
                      <w:sz w:val="18"/>
                      <w:szCs w:val="20"/>
                    </w:rPr>
                    <w:t>-</w:t>
                  </w:r>
                </w:p>
              </w:tc>
              <w:tc>
                <w:tcPr>
                  <w:tcW w:w="851" w:type="dxa"/>
                  <w:shd w:val="clear" w:color="auto" w:fill="auto"/>
                </w:tcPr>
                <w:p w14:paraId="784AF6E7" w14:textId="77777777" w:rsidR="00FD505D" w:rsidRPr="00FD505D" w:rsidRDefault="00FD505D" w:rsidP="00FD505D">
                  <w:pPr>
                    <w:keepNext/>
                    <w:keepLines/>
                    <w:spacing w:after="0"/>
                    <w:jc w:val="center"/>
                    <w:rPr>
                      <w:rFonts w:ascii="Arial" w:hAnsi="Arial"/>
                      <w:sz w:val="18"/>
                      <w:szCs w:val="20"/>
                    </w:rPr>
                  </w:pPr>
                  <w:r w:rsidRPr="00FD505D">
                    <w:rPr>
                      <w:rFonts w:ascii="Arial" w:hAnsi="Arial"/>
                      <w:sz w:val="18"/>
                      <w:szCs w:val="20"/>
                    </w:rPr>
                    <w:t>-</w:t>
                  </w:r>
                </w:p>
              </w:tc>
              <w:tc>
                <w:tcPr>
                  <w:tcW w:w="1161" w:type="dxa"/>
                  <w:shd w:val="clear" w:color="auto" w:fill="auto"/>
                </w:tcPr>
                <w:p w14:paraId="6EEEE87D" w14:textId="77777777" w:rsidR="00FD505D" w:rsidRPr="00FD505D" w:rsidRDefault="00FD505D" w:rsidP="00FD505D">
                  <w:pPr>
                    <w:keepNext/>
                    <w:keepLines/>
                    <w:spacing w:after="0"/>
                    <w:jc w:val="center"/>
                    <w:rPr>
                      <w:rFonts w:ascii="Arial" w:hAnsi="Arial"/>
                      <w:sz w:val="18"/>
                      <w:szCs w:val="20"/>
                    </w:rPr>
                  </w:pPr>
                  <w:r w:rsidRPr="00FD505D">
                    <w:rPr>
                      <w:rFonts w:ascii="Arial" w:hAnsi="Arial"/>
                      <w:sz w:val="18"/>
                      <w:szCs w:val="20"/>
                    </w:rPr>
                    <w:t>-</w:t>
                  </w:r>
                </w:p>
              </w:tc>
              <w:tc>
                <w:tcPr>
                  <w:tcW w:w="851" w:type="dxa"/>
                  <w:shd w:val="clear" w:color="auto" w:fill="auto"/>
                </w:tcPr>
                <w:p w14:paraId="5E59E4E4" w14:textId="77777777" w:rsidR="00FD505D" w:rsidRPr="00FD505D" w:rsidRDefault="00FD505D" w:rsidP="00FD505D">
                  <w:pPr>
                    <w:keepNext/>
                    <w:keepLines/>
                    <w:spacing w:after="0"/>
                    <w:jc w:val="center"/>
                    <w:rPr>
                      <w:rFonts w:ascii="Arial" w:eastAsia="Times New Roman" w:hAnsi="Arial"/>
                      <w:sz w:val="18"/>
                      <w:szCs w:val="20"/>
                    </w:rPr>
                  </w:pPr>
                  <w:r w:rsidRPr="00FD505D">
                    <w:rPr>
                      <w:rFonts w:ascii="Arial" w:eastAsia="Times New Roman" w:hAnsi="Arial"/>
                      <w:position w:val="-10"/>
                      <w:sz w:val="18"/>
                      <w:szCs w:val="20"/>
                    </w:rPr>
                    <w:object w:dxaOrig="200" w:dyaOrig="300" w14:anchorId="60AA907F">
                      <v:shape id="_x0000_i1028" type="#_x0000_t75" style="width:7pt;height:14.5pt" o:ole="">
                        <v:imagedata r:id="rId15" o:title=""/>
                      </v:shape>
                      <o:OLEObject Type="Embed" ProgID="Equation.3" ShapeID="_x0000_i1028" DrawAspect="Content" ObjectID="_1643189523" r:id="rId16"/>
                    </w:object>
                  </w:r>
                </w:p>
              </w:tc>
              <w:tc>
                <w:tcPr>
                  <w:tcW w:w="738" w:type="dxa"/>
                  <w:shd w:val="clear" w:color="auto" w:fill="auto"/>
                </w:tcPr>
                <w:p w14:paraId="39AEE4CE"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0A763EF1">
                      <v:shape id="_x0000_i1029" type="#_x0000_t75" style="width:7pt;height:14.5pt" o:ole="">
                        <v:imagedata r:id="rId15" o:title=""/>
                      </v:shape>
                      <o:OLEObject Type="Embed" ProgID="Equation.3" ShapeID="_x0000_i1029" DrawAspect="Content" ObjectID="_1643189524" r:id="rId17"/>
                    </w:object>
                  </w:r>
                </w:p>
              </w:tc>
              <w:tc>
                <w:tcPr>
                  <w:tcW w:w="750" w:type="dxa"/>
                  <w:shd w:val="clear" w:color="auto" w:fill="auto"/>
                </w:tcPr>
                <w:p w14:paraId="058C94D9" w14:textId="77777777" w:rsidR="00FD505D" w:rsidRPr="00FD505D" w:rsidRDefault="003C34DB" w:rsidP="00FD505D">
                  <w:pPr>
                    <w:keepNext/>
                    <w:keepLines/>
                    <w:spacing w:after="0"/>
                    <w:jc w:val="center"/>
                    <w:rPr>
                      <w:rFonts w:ascii="Arial" w:hAnsi="Arial"/>
                      <w:sz w:val="18"/>
                      <w:szCs w:val="20"/>
                    </w:rPr>
                  </w:pPr>
                  <m:oMathPara>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oMath>
                  </m:oMathPara>
                </w:p>
              </w:tc>
              <w:tc>
                <w:tcPr>
                  <w:tcW w:w="851" w:type="dxa"/>
                  <w:shd w:val="clear" w:color="auto" w:fill="auto"/>
                </w:tcPr>
                <w:p w14:paraId="7D36EC6B" w14:textId="77777777" w:rsidR="00FD505D" w:rsidRPr="00FD505D" w:rsidRDefault="003C34DB" w:rsidP="00FD505D">
                  <w:pPr>
                    <w:keepNext/>
                    <w:keepLines/>
                    <w:spacing w:after="0"/>
                    <w:jc w:val="center"/>
                    <w:rPr>
                      <w:rFonts w:ascii="Arial" w:hAnsi="Arial"/>
                      <w:sz w:val="18"/>
                      <w:szCs w:val="20"/>
                    </w:rPr>
                  </w:pPr>
                  <m:oMathPara>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oMath>
                  </m:oMathPara>
                </w:p>
              </w:tc>
            </w:tr>
            <w:tr w:rsidR="00FD505D" w:rsidRPr="00FD505D" w14:paraId="068B7976" w14:textId="77777777" w:rsidTr="00310AE0">
              <w:trPr>
                <w:jc w:val="center"/>
              </w:trPr>
              <w:tc>
                <w:tcPr>
                  <w:tcW w:w="1967" w:type="dxa"/>
                  <w:shd w:val="clear" w:color="auto" w:fill="auto"/>
                </w:tcPr>
                <w:p w14:paraId="35E8493B" w14:textId="77777777" w:rsidR="00FD505D" w:rsidRPr="00FD505D" w:rsidRDefault="00FD505D" w:rsidP="00FD505D">
                  <w:pPr>
                    <w:keepNext/>
                    <w:keepLines/>
                    <w:spacing w:after="0"/>
                    <w:jc w:val="center"/>
                    <w:rPr>
                      <w:rFonts w:ascii="Arial" w:hAnsi="Arial" w:cs="Arial"/>
                      <w:sz w:val="18"/>
                      <w:szCs w:val="20"/>
                    </w:rPr>
                  </w:pPr>
                  <w:r w:rsidRPr="00FD505D">
                    <w:rPr>
                      <w:rFonts w:ascii="Arial" w:hAnsi="Arial" w:cs="Arial"/>
                      <w:sz w:val="18"/>
                      <w:szCs w:val="20"/>
                    </w:rPr>
                    <w:t>3</w:t>
                  </w:r>
                </w:p>
              </w:tc>
              <w:tc>
                <w:tcPr>
                  <w:tcW w:w="851" w:type="dxa"/>
                  <w:shd w:val="clear" w:color="auto" w:fill="auto"/>
                </w:tcPr>
                <w:p w14:paraId="2B4E35E6" w14:textId="77777777" w:rsidR="00FD505D" w:rsidRPr="00FD505D" w:rsidRDefault="00FD505D" w:rsidP="00FD505D">
                  <w:pPr>
                    <w:keepNext/>
                    <w:keepLines/>
                    <w:spacing w:after="0"/>
                    <w:jc w:val="center"/>
                    <w:rPr>
                      <w:rFonts w:ascii="Arial" w:eastAsia="Times New Roman" w:hAnsi="Arial"/>
                      <w:sz w:val="18"/>
                      <w:szCs w:val="20"/>
                    </w:rPr>
                  </w:pPr>
                  <w:r w:rsidRPr="00FD505D">
                    <w:rPr>
                      <w:rFonts w:ascii="Arial" w:eastAsia="Times New Roman" w:hAnsi="Arial"/>
                      <w:position w:val="-10"/>
                      <w:sz w:val="18"/>
                      <w:szCs w:val="20"/>
                    </w:rPr>
                    <w:object w:dxaOrig="200" w:dyaOrig="300" w14:anchorId="75595F1E">
                      <v:shape id="_x0000_i1030" type="#_x0000_t75" style="width:9.8pt;height:14.95pt" o:ole="">
                        <v:imagedata r:id="rId15" o:title=""/>
                      </v:shape>
                      <o:OLEObject Type="Embed" ProgID="Equation.3" ShapeID="_x0000_i1030" DrawAspect="Content" ObjectID="_1643189525" r:id="rId18"/>
                    </w:object>
                  </w:r>
                </w:p>
              </w:tc>
              <w:tc>
                <w:tcPr>
                  <w:tcW w:w="851" w:type="dxa"/>
                  <w:shd w:val="clear" w:color="auto" w:fill="auto"/>
                </w:tcPr>
                <w:p w14:paraId="72768DBF"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00A2EB40">
                      <v:shape id="_x0000_i1031" type="#_x0000_t75" style="width:9.8pt;height:14.95pt" o:ole="">
                        <v:imagedata r:id="rId15" o:title=""/>
                      </v:shape>
                      <o:OLEObject Type="Embed" ProgID="Equation.3" ShapeID="_x0000_i1031" DrawAspect="Content" ObjectID="_1643189526" r:id="rId19"/>
                    </w:object>
                  </w:r>
                </w:p>
              </w:tc>
              <w:tc>
                <w:tcPr>
                  <w:tcW w:w="851" w:type="dxa"/>
                  <w:shd w:val="clear" w:color="auto" w:fill="auto"/>
                </w:tcPr>
                <w:p w14:paraId="4928C662"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0527B8B7">
                      <v:shape id="_x0000_i1032" type="#_x0000_t75" style="width:9.8pt;height:14.95pt" o:ole="">
                        <v:imagedata r:id="rId15" o:title=""/>
                      </v:shape>
                      <o:OLEObject Type="Embed" ProgID="Equation.3" ShapeID="_x0000_i1032" DrawAspect="Content" ObjectID="_1643189527" r:id="rId20"/>
                    </w:object>
                  </w:r>
                </w:p>
              </w:tc>
              <w:tc>
                <w:tcPr>
                  <w:tcW w:w="1161" w:type="dxa"/>
                  <w:shd w:val="clear" w:color="auto" w:fill="auto"/>
                </w:tcPr>
                <w:p w14:paraId="3C4F69F4"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5FE5FC60">
                      <v:shape id="_x0000_i1033" type="#_x0000_t75" style="width:9.8pt;height:14.95pt" o:ole="">
                        <v:imagedata r:id="rId15" o:title=""/>
                      </v:shape>
                      <o:OLEObject Type="Embed" ProgID="Equation.3" ShapeID="_x0000_i1033" DrawAspect="Content" ObjectID="_1643189528" r:id="rId21"/>
                    </w:object>
                  </w:r>
                </w:p>
              </w:tc>
              <w:tc>
                <w:tcPr>
                  <w:tcW w:w="851" w:type="dxa"/>
                  <w:shd w:val="clear" w:color="auto" w:fill="auto"/>
                </w:tcPr>
                <w:p w14:paraId="4DA09300" w14:textId="77777777" w:rsidR="00FD505D" w:rsidRPr="00FD505D" w:rsidRDefault="003C34DB" w:rsidP="00FD505D">
                  <w:pPr>
                    <w:keepNext/>
                    <w:keepLines/>
                    <w:spacing w:after="0"/>
                    <w:jc w:val="center"/>
                    <w:rPr>
                      <w:rFonts w:ascii="Arial" w:eastAsia="Times New Roman" w:hAnsi="Arial"/>
                      <w:sz w:val="18"/>
                      <w:szCs w:val="20"/>
                    </w:rPr>
                  </w:pP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oMath>
                  <w:del w:id="9" w:author="Yongjun" w:date="2020-01-27T17:21:00Z">
                    <w:r w:rsidR="00FD505D" w:rsidRPr="00FD505D" w:rsidDel="00FD505D">
                      <w:rPr>
                        <w:rFonts w:ascii="Arial" w:eastAsia="Times New Roman" w:hAnsi="Arial"/>
                        <w:sz w:val="18"/>
                        <w:szCs w:val="20"/>
                      </w:rPr>
                      <w:delText>-</w:delText>
                    </w:r>
                  </w:del>
                </w:p>
              </w:tc>
              <w:tc>
                <w:tcPr>
                  <w:tcW w:w="738" w:type="dxa"/>
                  <w:shd w:val="clear" w:color="auto" w:fill="auto"/>
                </w:tcPr>
                <w:p w14:paraId="24344D47" w14:textId="77777777" w:rsidR="00FD505D" w:rsidRPr="00FD505D" w:rsidRDefault="003C34DB" w:rsidP="00FD505D">
                  <w:pPr>
                    <w:keepNext/>
                    <w:keepLines/>
                    <w:spacing w:after="0"/>
                    <w:jc w:val="center"/>
                    <w:rPr>
                      <w:rFonts w:ascii="Arial" w:hAnsi="Arial"/>
                      <w:sz w:val="18"/>
                      <w:szCs w:val="20"/>
                    </w:rPr>
                  </w:pP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oMath>
                  <w:del w:id="10" w:author="Yongjun" w:date="2020-01-27T17:21:00Z">
                    <w:r w:rsidR="00FD505D" w:rsidRPr="00FD505D" w:rsidDel="00FD505D">
                      <w:rPr>
                        <w:rFonts w:ascii="Arial" w:eastAsia="Times New Roman" w:hAnsi="Arial"/>
                        <w:sz w:val="18"/>
                        <w:szCs w:val="20"/>
                      </w:rPr>
                      <w:delText>-</w:delText>
                    </w:r>
                  </w:del>
                </w:p>
              </w:tc>
              <w:tc>
                <w:tcPr>
                  <w:tcW w:w="750" w:type="dxa"/>
                  <w:shd w:val="clear" w:color="auto" w:fill="auto"/>
                </w:tcPr>
                <w:p w14:paraId="05857450" w14:textId="77777777" w:rsidR="00FD505D" w:rsidRPr="00FD505D" w:rsidRDefault="003C34DB" w:rsidP="00FD505D">
                  <w:pPr>
                    <w:keepNext/>
                    <w:keepLines/>
                    <w:spacing w:after="0"/>
                    <w:jc w:val="center"/>
                    <w:rPr>
                      <w:rFonts w:ascii="Arial" w:hAnsi="Arial"/>
                      <w:sz w:val="18"/>
                      <w:szCs w:val="20"/>
                    </w:rPr>
                  </w:pPr>
                  <m:oMathPara>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oMath>
                  </m:oMathPara>
                </w:p>
              </w:tc>
              <w:tc>
                <w:tcPr>
                  <w:tcW w:w="851" w:type="dxa"/>
                  <w:shd w:val="clear" w:color="auto" w:fill="auto"/>
                </w:tcPr>
                <w:p w14:paraId="6BCBDA88" w14:textId="77777777" w:rsidR="00FD505D" w:rsidRPr="00FD505D" w:rsidRDefault="003C34DB" w:rsidP="00FD505D">
                  <w:pPr>
                    <w:keepNext/>
                    <w:keepLines/>
                    <w:spacing w:after="0"/>
                    <w:jc w:val="center"/>
                    <w:rPr>
                      <w:rFonts w:ascii="Arial" w:hAnsi="Arial"/>
                      <w:sz w:val="18"/>
                      <w:szCs w:val="20"/>
                    </w:rPr>
                  </w:pPr>
                  <m:oMathPara>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oMath>
                  </m:oMathPara>
                </w:p>
              </w:tc>
            </w:tr>
            <w:tr w:rsidR="00FD505D" w:rsidRPr="00FD505D" w14:paraId="6B84D6C7" w14:textId="77777777" w:rsidTr="00310AE0">
              <w:trPr>
                <w:jc w:val="center"/>
              </w:trPr>
              <w:tc>
                <w:tcPr>
                  <w:tcW w:w="1967" w:type="dxa"/>
                  <w:shd w:val="clear" w:color="auto" w:fill="auto"/>
                </w:tcPr>
                <w:p w14:paraId="2FBF66A1" w14:textId="77777777" w:rsidR="00FD505D" w:rsidRPr="00FD505D" w:rsidRDefault="00FD505D" w:rsidP="00FD505D">
                  <w:pPr>
                    <w:keepNext/>
                    <w:keepLines/>
                    <w:spacing w:after="0"/>
                    <w:jc w:val="center"/>
                    <w:rPr>
                      <w:rFonts w:ascii="Arial" w:hAnsi="Arial" w:cs="Arial"/>
                      <w:sz w:val="18"/>
                      <w:szCs w:val="20"/>
                    </w:rPr>
                  </w:pPr>
                  <w:r w:rsidRPr="00FD505D">
                    <w:rPr>
                      <w:rFonts w:ascii="Arial" w:hAnsi="Arial" w:cs="Arial"/>
                      <w:sz w:val="18"/>
                      <w:szCs w:val="20"/>
                    </w:rPr>
                    <w:t>4</w:t>
                  </w:r>
                </w:p>
              </w:tc>
              <w:tc>
                <w:tcPr>
                  <w:tcW w:w="851" w:type="dxa"/>
                  <w:shd w:val="clear" w:color="auto" w:fill="auto"/>
                </w:tcPr>
                <w:p w14:paraId="5CD10242" w14:textId="77777777" w:rsidR="00FD505D" w:rsidRPr="00FD505D" w:rsidRDefault="00FD505D" w:rsidP="00FD505D">
                  <w:pPr>
                    <w:keepNext/>
                    <w:keepLines/>
                    <w:spacing w:after="0"/>
                    <w:jc w:val="center"/>
                    <w:rPr>
                      <w:rFonts w:ascii="Arial" w:eastAsia="Times New Roman" w:hAnsi="Arial"/>
                      <w:sz w:val="18"/>
                      <w:szCs w:val="20"/>
                    </w:rPr>
                  </w:pPr>
                  <w:r w:rsidRPr="00FD505D">
                    <w:rPr>
                      <w:rFonts w:ascii="Arial" w:eastAsia="Times New Roman" w:hAnsi="Arial"/>
                      <w:position w:val="-10"/>
                      <w:sz w:val="18"/>
                      <w:szCs w:val="20"/>
                    </w:rPr>
                    <w:object w:dxaOrig="200" w:dyaOrig="300" w14:anchorId="150FE78C">
                      <v:shape id="_x0000_i1034" type="#_x0000_t75" style="width:9.8pt;height:14.95pt" o:ole="">
                        <v:imagedata r:id="rId15" o:title=""/>
                      </v:shape>
                      <o:OLEObject Type="Embed" ProgID="Equation.3" ShapeID="_x0000_i1034" DrawAspect="Content" ObjectID="_1643189529" r:id="rId22"/>
                    </w:object>
                  </w:r>
                </w:p>
              </w:tc>
              <w:tc>
                <w:tcPr>
                  <w:tcW w:w="851" w:type="dxa"/>
                  <w:shd w:val="clear" w:color="auto" w:fill="auto"/>
                </w:tcPr>
                <w:p w14:paraId="59507AA9"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1E3292F8">
                      <v:shape id="_x0000_i1035" type="#_x0000_t75" style="width:9.8pt;height:14.95pt" o:ole="">
                        <v:imagedata r:id="rId15" o:title=""/>
                      </v:shape>
                      <o:OLEObject Type="Embed" ProgID="Equation.3" ShapeID="_x0000_i1035" DrawAspect="Content" ObjectID="_1643189530" r:id="rId23"/>
                    </w:object>
                  </w:r>
                </w:p>
              </w:tc>
              <w:tc>
                <w:tcPr>
                  <w:tcW w:w="851" w:type="dxa"/>
                  <w:shd w:val="clear" w:color="auto" w:fill="auto"/>
                </w:tcPr>
                <w:p w14:paraId="7F7E99AE"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153CF4E9">
                      <v:shape id="_x0000_i1036" type="#_x0000_t75" style="width:9.8pt;height:14.95pt" o:ole="">
                        <v:imagedata r:id="rId15" o:title=""/>
                      </v:shape>
                      <o:OLEObject Type="Embed" ProgID="Equation.3" ShapeID="_x0000_i1036" DrawAspect="Content" ObjectID="_1643189531" r:id="rId24"/>
                    </w:object>
                  </w:r>
                </w:p>
              </w:tc>
              <w:tc>
                <w:tcPr>
                  <w:tcW w:w="1161" w:type="dxa"/>
                  <w:shd w:val="clear" w:color="auto" w:fill="auto"/>
                </w:tcPr>
                <w:p w14:paraId="36DAA4D1"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5E8C46B0">
                      <v:shape id="_x0000_i1037" type="#_x0000_t75" style="width:9.8pt;height:14.95pt" o:ole="">
                        <v:imagedata r:id="rId15" o:title=""/>
                      </v:shape>
                      <o:OLEObject Type="Embed" ProgID="Equation.3" ShapeID="_x0000_i1037" DrawAspect="Content" ObjectID="_1643189532" r:id="rId25"/>
                    </w:object>
                  </w:r>
                </w:p>
              </w:tc>
              <w:tc>
                <w:tcPr>
                  <w:tcW w:w="851" w:type="dxa"/>
                  <w:shd w:val="clear" w:color="auto" w:fill="auto"/>
                </w:tcPr>
                <w:p w14:paraId="7CF1C275" w14:textId="77777777" w:rsidR="00FD505D" w:rsidRPr="00FD505D" w:rsidRDefault="00FD505D" w:rsidP="00FD505D">
                  <w:pPr>
                    <w:keepNext/>
                    <w:keepLines/>
                    <w:spacing w:after="0"/>
                    <w:jc w:val="center"/>
                    <w:rPr>
                      <w:rFonts w:ascii="Arial" w:eastAsia="Times New Roman" w:hAnsi="Arial"/>
                      <w:sz w:val="18"/>
                      <w:szCs w:val="20"/>
                    </w:rPr>
                  </w:pPr>
                  <w:r w:rsidRPr="00FD505D">
                    <w:rPr>
                      <w:rFonts w:ascii="Arial" w:eastAsia="Times New Roman" w:hAnsi="Arial"/>
                      <w:position w:val="-10"/>
                      <w:sz w:val="18"/>
                      <w:szCs w:val="20"/>
                    </w:rPr>
                    <w:object w:dxaOrig="200" w:dyaOrig="300" w14:anchorId="4680C90B">
                      <v:shape id="_x0000_i1038" type="#_x0000_t75" style="width:7pt;height:14.5pt" o:ole="">
                        <v:imagedata r:id="rId15" o:title=""/>
                      </v:shape>
                      <o:OLEObject Type="Embed" ProgID="Equation.3" ShapeID="_x0000_i1038" DrawAspect="Content" ObjectID="_1643189533" r:id="rId26"/>
                    </w:object>
                  </w:r>
                </w:p>
              </w:tc>
              <w:tc>
                <w:tcPr>
                  <w:tcW w:w="738" w:type="dxa"/>
                  <w:shd w:val="clear" w:color="auto" w:fill="auto"/>
                </w:tcPr>
                <w:p w14:paraId="61BE0F38"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55AD958B">
                      <v:shape id="_x0000_i1039" type="#_x0000_t75" style="width:7pt;height:14.5pt" o:ole="">
                        <v:imagedata r:id="rId15" o:title=""/>
                      </v:shape>
                      <o:OLEObject Type="Embed" ProgID="Equation.3" ShapeID="_x0000_i1039" DrawAspect="Content" ObjectID="_1643189534" r:id="rId27"/>
                    </w:object>
                  </w:r>
                </w:p>
              </w:tc>
              <w:tc>
                <w:tcPr>
                  <w:tcW w:w="750" w:type="dxa"/>
                  <w:shd w:val="clear" w:color="auto" w:fill="auto"/>
                </w:tcPr>
                <w:p w14:paraId="535AB5FA" w14:textId="77777777" w:rsidR="00FD505D" w:rsidRPr="00FD505D" w:rsidRDefault="003C34DB" w:rsidP="00FD505D">
                  <w:pPr>
                    <w:keepNext/>
                    <w:keepLines/>
                    <w:spacing w:after="0"/>
                    <w:jc w:val="center"/>
                    <w:rPr>
                      <w:rFonts w:ascii="Arial" w:hAnsi="Arial"/>
                      <w:sz w:val="18"/>
                      <w:szCs w:val="20"/>
                    </w:rPr>
                  </w:pPr>
                  <m:oMathPara>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oMath>
                  </m:oMathPara>
                </w:p>
              </w:tc>
              <w:tc>
                <w:tcPr>
                  <w:tcW w:w="851" w:type="dxa"/>
                  <w:shd w:val="clear" w:color="auto" w:fill="auto"/>
                </w:tcPr>
                <w:p w14:paraId="5A042178" w14:textId="77777777" w:rsidR="00FD505D" w:rsidRPr="00FD505D" w:rsidRDefault="003C34DB" w:rsidP="00FD505D">
                  <w:pPr>
                    <w:keepNext/>
                    <w:keepLines/>
                    <w:spacing w:after="0"/>
                    <w:jc w:val="center"/>
                    <w:rPr>
                      <w:rFonts w:ascii="Arial" w:hAnsi="Arial"/>
                      <w:sz w:val="18"/>
                      <w:szCs w:val="20"/>
                    </w:rPr>
                  </w:pPr>
                  <m:oMathPara>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oMath>
                  </m:oMathPara>
                </w:p>
              </w:tc>
            </w:tr>
            <w:tr w:rsidR="00FD505D" w:rsidRPr="00FD505D" w14:paraId="2C90A208" w14:textId="77777777" w:rsidTr="00310AE0">
              <w:trPr>
                <w:jc w:val="center"/>
              </w:trPr>
              <w:tc>
                <w:tcPr>
                  <w:tcW w:w="1967" w:type="dxa"/>
                  <w:shd w:val="clear" w:color="auto" w:fill="auto"/>
                </w:tcPr>
                <w:p w14:paraId="6230767E" w14:textId="77777777" w:rsidR="00FD505D" w:rsidRPr="00FD505D" w:rsidRDefault="00FD505D" w:rsidP="00FD505D">
                  <w:pPr>
                    <w:keepNext/>
                    <w:keepLines/>
                    <w:spacing w:after="0"/>
                    <w:jc w:val="center"/>
                    <w:rPr>
                      <w:rFonts w:ascii="Arial" w:hAnsi="Arial" w:cs="Arial"/>
                      <w:sz w:val="18"/>
                      <w:szCs w:val="20"/>
                    </w:rPr>
                  </w:pPr>
                  <w:r w:rsidRPr="00FD505D">
                    <w:rPr>
                      <w:rFonts w:ascii="Arial" w:hAnsi="Arial" w:cs="Arial"/>
                      <w:sz w:val="18"/>
                      <w:szCs w:val="20"/>
                    </w:rPr>
                    <w:t>5</w:t>
                  </w:r>
                </w:p>
              </w:tc>
              <w:tc>
                <w:tcPr>
                  <w:tcW w:w="851" w:type="dxa"/>
                  <w:shd w:val="clear" w:color="auto" w:fill="auto"/>
                </w:tcPr>
                <w:p w14:paraId="783EB6AE" w14:textId="77777777" w:rsidR="00FD505D" w:rsidRPr="00FD505D" w:rsidRDefault="00FD505D" w:rsidP="00FD505D">
                  <w:pPr>
                    <w:keepNext/>
                    <w:keepLines/>
                    <w:spacing w:after="0"/>
                    <w:jc w:val="center"/>
                    <w:rPr>
                      <w:rFonts w:ascii="Arial" w:eastAsia="Times New Roman" w:hAnsi="Arial"/>
                      <w:sz w:val="18"/>
                      <w:szCs w:val="20"/>
                    </w:rPr>
                  </w:pPr>
                  <w:r w:rsidRPr="00FD505D">
                    <w:rPr>
                      <w:rFonts w:ascii="Arial" w:eastAsia="Times New Roman" w:hAnsi="Arial"/>
                      <w:position w:val="-10"/>
                      <w:sz w:val="18"/>
                      <w:szCs w:val="20"/>
                    </w:rPr>
                    <w:object w:dxaOrig="200" w:dyaOrig="300" w14:anchorId="7F4EDA92">
                      <v:shape id="_x0000_i1040" type="#_x0000_t75" style="width:9.8pt;height:14.95pt" o:ole="">
                        <v:imagedata r:id="rId15" o:title=""/>
                      </v:shape>
                      <o:OLEObject Type="Embed" ProgID="Equation.3" ShapeID="_x0000_i1040" DrawAspect="Content" ObjectID="_1643189535" r:id="rId28"/>
                    </w:object>
                  </w:r>
                </w:p>
              </w:tc>
              <w:tc>
                <w:tcPr>
                  <w:tcW w:w="851" w:type="dxa"/>
                  <w:shd w:val="clear" w:color="auto" w:fill="auto"/>
                </w:tcPr>
                <w:p w14:paraId="18F33B88"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0F241485">
                      <v:shape id="_x0000_i1041" type="#_x0000_t75" style="width:9.8pt;height:14.95pt" o:ole="">
                        <v:imagedata r:id="rId15" o:title=""/>
                      </v:shape>
                      <o:OLEObject Type="Embed" ProgID="Equation.3" ShapeID="_x0000_i1041" DrawAspect="Content" ObjectID="_1643189536" r:id="rId29"/>
                    </w:object>
                  </w:r>
                </w:p>
              </w:tc>
              <w:tc>
                <w:tcPr>
                  <w:tcW w:w="851" w:type="dxa"/>
                  <w:shd w:val="clear" w:color="auto" w:fill="auto"/>
                </w:tcPr>
                <w:p w14:paraId="463F8FDF"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7633E0FE">
                      <v:shape id="_x0000_i1042" type="#_x0000_t75" style="width:9.8pt;height:14.95pt" o:ole="">
                        <v:imagedata r:id="rId15" o:title=""/>
                      </v:shape>
                      <o:OLEObject Type="Embed" ProgID="Equation.3" ShapeID="_x0000_i1042" DrawAspect="Content" ObjectID="_1643189537" r:id="rId30"/>
                    </w:object>
                  </w:r>
                </w:p>
              </w:tc>
              <w:tc>
                <w:tcPr>
                  <w:tcW w:w="1161" w:type="dxa"/>
                  <w:shd w:val="clear" w:color="auto" w:fill="auto"/>
                </w:tcPr>
                <w:p w14:paraId="0F7F3216"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3F4B76B2">
                      <v:shape id="_x0000_i1043" type="#_x0000_t75" style="width:9.8pt;height:14.95pt" o:ole="">
                        <v:imagedata r:id="rId15" o:title=""/>
                      </v:shape>
                      <o:OLEObject Type="Embed" ProgID="Equation.3" ShapeID="_x0000_i1043" DrawAspect="Content" ObjectID="_1643189538" r:id="rId31"/>
                    </w:object>
                  </w:r>
                </w:p>
              </w:tc>
              <w:tc>
                <w:tcPr>
                  <w:tcW w:w="851" w:type="dxa"/>
                  <w:shd w:val="clear" w:color="auto" w:fill="auto"/>
                </w:tcPr>
                <w:p w14:paraId="1DB121D4" w14:textId="77777777" w:rsidR="00FD505D" w:rsidRPr="00FD505D" w:rsidRDefault="003C34DB" w:rsidP="00FD505D">
                  <w:pPr>
                    <w:keepNext/>
                    <w:keepLines/>
                    <w:spacing w:after="0"/>
                    <w:jc w:val="center"/>
                    <w:rPr>
                      <w:rFonts w:ascii="Arial" w:eastAsia="Times New Roman" w:hAnsi="Arial"/>
                      <w:sz w:val="18"/>
                      <w:szCs w:val="20"/>
                    </w:rPr>
                  </w:pP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oMath>
                  <w:del w:id="11" w:author="Yongjun" w:date="2020-01-27T17:21:00Z">
                    <w:r w:rsidR="00FD505D" w:rsidRPr="00FD505D" w:rsidDel="00FD505D">
                      <w:rPr>
                        <w:rFonts w:ascii="Arial" w:eastAsia="Times New Roman" w:hAnsi="Arial"/>
                        <w:sz w:val="18"/>
                        <w:szCs w:val="20"/>
                      </w:rPr>
                      <w:delText>-</w:delText>
                    </w:r>
                  </w:del>
                </w:p>
              </w:tc>
              <w:tc>
                <w:tcPr>
                  <w:tcW w:w="738" w:type="dxa"/>
                  <w:shd w:val="clear" w:color="auto" w:fill="auto"/>
                </w:tcPr>
                <w:p w14:paraId="2F6B7F75" w14:textId="77777777" w:rsidR="00FD505D" w:rsidRPr="00FD505D" w:rsidRDefault="003C34DB" w:rsidP="00FD505D">
                  <w:pPr>
                    <w:keepNext/>
                    <w:keepLines/>
                    <w:spacing w:after="0"/>
                    <w:jc w:val="center"/>
                    <w:rPr>
                      <w:rFonts w:ascii="Arial" w:hAnsi="Arial"/>
                      <w:sz w:val="18"/>
                      <w:szCs w:val="20"/>
                    </w:rPr>
                  </w:pP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r>
                      <w:rPr>
                        <w:rFonts w:ascii="Cambria Math" w:eastAsia="Times New Roman" w:hAnsi="Cambria Math"/>
                        <w:sz w:val="18"/>
                        <w:szCs w:val="20"/>
                      </w:rPr>
                      <m:t>,4</m:t>
                    </m:r>
                  </m:oMath>
                  <w:del w:id="12" w:author="Yongjun" w:date="2020-01-27T17:21:00Z">
                    <w:r w:rsidR="00FD505D" w:rsidRPr="00FD505D" w:rsidDel="00FD505D">
                      <w:rPr>
                        <w:rFonts w:ascii="Arial" w:eastAsia="Times New Roman" w:hAnsi="Arial"/>
                        <w:sz w:val="18"/>
                        <w:szCs w:val="20"/>
                      </w:rPr>
                      <w:delText>-</w:delText>
                    </w:r>
                  </w:del>
                </w:p>
              </w:tc>
              <w:tc>
                <w:tcPr>
                  <w:tcW w:w="750" w:type="dxa"/>
                  <w:shd w:val="clear" w:color="auto" w:fill="auto"/>
                </w:tcPr>
                <w:p w14:paraId="4A05833F" w14:textId="77777777" w:rsidR="00FD505D" w:rsidRPr="00FD505D" w:rsidRDefault="003C34DB" w:rsidP="00FD505D">
                  <w:pPr>
                    <w:keepNext/>
                    <w:keepLines/>
                    <w:spacing w:after="0"/>
                    <w:jc w:val="center"/>
                    <w:rPr>
                      <w:rFonts w:ascii="Arial" w:hAnsi="Arial"/>
                      <w:sz w:val="18"/>
                      <w:szCs w:val="20"/>
                    </w:rPr>
                  </w:pPr>
                  <m:oMathPara>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r>
                        <w:rPr>
                          <w:rFonts w:ascii="Cambria Math" w:eastAsia="Times New Roman" w:hAnsi="Cambria Math"/>
                          <w:sz w:val="18"/>
                          <w:szCs w:val="20"/>
                        </w:rPr>
                        <m:t>,4</m:t>
                      </m:r>
                    </m:oMath>
                  </m:oMathPara>
                </w:p>
              </w:tc>
              <w:tc>
                <w:tcPr>
                  <w:tcW w:w="851" w:type="dxa"/>
                  <w:shd w:val="clear" w:color="auto" w:fill="auto"/>
                </w:tcPr>
                <w:p w14:paraId="5088D643" w14:textId="77777777" w:rsidR="00FD505D" w:rsidRPr="00FD505D" w:rsidRDefault="003C34DB" w:rsidP="00FD505D">
                  <w:pPr>
                    <w:keepNext/>
                    <w:keepLines/>
                    <w:spacing w:after="0"/>
                    <w:jc w:val="center"/>
                    <w:rPr>
                      <w:rFonts w:ascii="Arial" w:hAnsi="Arial"/>
                      <w:sz w:val="18"/>
                      <w:szCs w:val="20"/>
                    </w:rPr>
                  </w:pPr>
                  <m:oMathPara>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r>
                        <w:rPr>
                          <w:rFonts w:ascii="Cambria Math" w:eastAsia="Times New Roman" w:hAnsi="Cambria Math"/>
                          <w:sz w:val="18"/>
                          <w:szCs w:val="20"/>
                        </w:rPr>
                        <m:t>,4</m:t>
                      </m:r>
                    </m:oMath>
                  </m:oMathPara>
                </w:p>
              </w:tc>
            </w:tr>
            <w:tr w:rsidR="00FD505D" w:rsidRPr="00FD505D" w14:paraId="3137E90A" w14:textId="77777777" w:rsidTr="00310AE0">
              <w:trPr>
                <w:jc w:val="center"/>
              </w:trPr>
              <w:tc>
                <w:tcPr>
                  <w:tcW w:w="1967" w:type="dxa"/>
                  <w:shd w:val="clear" w:color="auto" w:fill="auto"/>
                </w:tcPr>
                <w:p w14:paraId="43A4D0A4" w14:textId="77777777" w:rsidR="00FD505D" w:rsidRPr="00FD505D" w:rsidRDefault="00FD505D" w:rsidP="00FD505D">
                  <w:pPr>
                    <w:keepNext/>
                    <w:keepLines/>
                    <w:spacing w:after="0"/>
                    <w:jc w:val="center"/>
                    <w:rPr>
                      <w:rFonts w:ascii="Arial" w:hAnsi="Arial" w:cs="Arial"/>
                      <w:sz w:val="18"/>
                      <w:szCs w:val="20"/>
                    </w:rPr>
                  </w:pPr>
                  <w:r w:rsidRPr="00FD505D">
                    <w:rPr>
                      <w:rFonts w:ascii="Arial" w:hAnsi="Arial"/>
                      <w:sz w:val="18"/>
                      <w:szCs w:val="20"/>
                    </w:rPr>
                    <w:t>6</w:t>
                  </w:r>
                </w:p>
              </w:tc>
              <w:tc>
                <w:tcPr>
                  <w:tcW w:w="851" w:type="dxa"/>
                  <w:shd w:val="clear" w:color="auto" w:fill="auto"/>
                </w:tcPr>
                <w:p w14:paraId="24E50536" w14:textId="77777777" w:rsidR="00FD505D" w:rsidRPr="00FD505D" w:rsidRDefault="00FD505D" w:rsidP="00FD505D">
                  <w:pPr>
                    <w:keepNext/>
                    <w:keepLines/>
                    <w:spacing w:after="0"/>
                    <w:jc w:val="center"/>
                    <w:rPr>
                      <w:rFonts w:ascii="Arial" w:eastAsia="Times New Roman" w:hAnsi="Arial"/>
                      <w:sz w:val="18"/>
                      <w:szCs w:val="20"/>
                    </w:rPr>
                  </w:pPr>
                  <w:r w:rsidRPr="00FD505D">
                    <w:rPr>
                      <w:rFonts w:ascii="Arial" w:eastAsia="Times New Roman" w:hAnsi="Arial"/>
                      <w:position w:val="-10"/>
                      <w:sz w:val="18"/>
                      <w:szCs w:val="20"/>
                    </w:rPr>
                    <w:object w:dxaOrig="200" w:dyaOrig="300" w14:anchorId="4D155F68">
                      <v:shape id="_x0000_i1044" type="#_x0000_t75" style="width:9.8pt;height:14.95pt" o:ole="">
                        <v:imagedata r:id="rId15" o:title=""/>
                      </v:shape>
                      <o:OLEObject Type="Embed" ProgID="Equation.3" ShapeID="_x0000_i1044" DrawAspect="Content" ObjectID="_1643189539" r:id="rId32"/>
                    </w:object>
                  </w:r>
                </w:p>
              </w:tc>
              <w:tc>
                <w:tcPr>
                  <w:tcW w:w="851" w:type="dxa"/>
                  <w:shd w:val="clear" w:color="auto" w:fill="auto"/>
                </w:tcPr>
                <w:p w14:paraId="0105B619"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47FA0354">
                      <v:shape id="_x0000_i1045" type="#_x0000_t75" style="width:9.8pt;height:14.95pt" o:ole="">
                        <v:imagedata r:id="rId15" o:title=""/>
                      </v:shape>
                      <o:OLEObject Type="Embed" ProgID="Equation.3" ShapeID="_x0000_i1045" DrawAspect="Content" ObjectID="_1643189540" r:id="rId33"/>
                    </w:object>
                  </w:r>
                </w:p>
              </w:tc>
              <w:tc>
                <w:tcPr>
                  <w:tcW w:w="851" w:type="dxa"/>
                  <w:shd w:val="clear" w:color="auto" w:fill="auto"/>
                </w:tcPr>
                <w:p w14:paraId="53278983"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5D5E9298">
                      <v:shape id="_x0000_i1046" type="#_x0000_t75" style="width:9.8pt;height:14.95pt" o:ole="">
                        <v:imagedata r:id="rId15" o:title=""/>
                      </v:shape>
                      <o:OLEObject Type="Embed" ProgID="Equation.3" ShapeID="_x0000_i1046" DrawAspect="Content" ObjectID="_1643189541" r:id="rId34"/>
                    </w:object>
                  </w:r>
                </w:p>
              </w:tc>
              <w:tc>
                <w:tcPr>
                  <w:tcW w:w="1161" w:type="dxa"/>
                  <w:shd w:val="clear" w:color="auto" w:fill="auto"/>
                </w:tcPr>
                <w:p w14:paraId="2ED35BC8"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102AAC56">
                      <v:shape id="_x0000_i1047" type="#_x0000_t75" style="width:9.8pt;height:14.95pt" o:ole="">
                        <v:imagedata r:id="rId15" o:title=""/>
                      </v:shape>
                      <o:OLEObject Type="Embed" ProgID="Equation.3" ShapeID="_x0000_i1047" DrawAspect="Content" ObjectID="_1643189542" r:id="rId35"/>
                    </w:object>
                  </w:r>
                </w:p>
              </w:tc>
              <w:tc>
                <w:tcPr>
                  <w:tcW w:w="851" w:type="dxa"/>
                  <w:shd w:val="clear" w:color="auto" w:fill="auto"/>
                </w:tcPr>
                <w:p w14:paraId="7D74C9E4" w14:textId="77777777" w:rsidR="00FD505D" w:rsidRPr="00FD505D" w:rsidRDefault="00FD505D" w:rsidP="00FD505D">
                  <w:pPr>
                    <w:keepNext/>
                    <w:keepLines/>
                    <w:spacing w:after="0"/>
                    <w:jc w:val="center"/>
                    <w:rPr>
                      <w:rFonts w:ascii="Arial" w:eastAsia="Times New Roman" w:hAnsi="Arial"/>
                      <w:sz w:val="18"/>
                      <w:szCs w:val="20"/>
                    </w:rPr>
                  </w:pPr>
                  <w:r w:rsidRPr="00FD505D">
                    <w:rPr>
                      <w:rFonts w:ascii="Arial" w:eastAsia="SimSun" w:hAnsi="Arial"/>
                      <w:noProof/>
                      <w:color w:val="FF0000"/>
                      <w:position w:val="-10"/>
                      <w:sz w:val="18"/>
                      <w:szCs w:val="20"/>
                      <w:lang w:eastAsia="en-GB"/>
                    </w:rPr>
                    <w:drawing>
                      <wp:inline distT="0" distB="0" distL="0" distR="0" wp14:anchorId="02CDB881" wp14:editId="292BEAD5">
                        <wp:extent cx="140970" cy="1911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04721F8D"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noProof/>
                      <w:color w:val="FF0000"/>
                      <w:position w:val="-10"/>
                      <w:sz w:val="18"/>
                      <w:szCs w:val="20"/>
                      <w:lang w:eastAsia="en-GB"/>
                    </w:rPr>
                    <w:drawing>
                      <wp:inline distT="0" distB="0" distL="0" distR="0" wp14:anchorId="14DCA92D" wp14:editId="7052EBE0">
                        <wp:extent cx="241300" cy="191135"/>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2931111B" w14:textId="77777777" w:rsidR="00FD505D" w:rsidRPr="00FD505D" w:rsidRDefault="003C34DB" w:rsidP="00FD505D">
                  <w:pPr>
                    <w:keepNext/>
                    <w:keepLines/>
                    <w:spacing w:after="0"/>
                    <w:jc w:val="center"/>
                    <w:rPr>
                      <w:rFonts w:ascii="Arial" w:hAnsi="Arial"/>
                      <w:sz w:val="18"/>
                      <w:szCs w:val="20"/>
                    </w:rPr>
                  </w:pPr>
                  <m:oMathPara>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r>
                        <w:rPr>
                          <w:rFonts w:ascii="Cambria Math" w:eastAsia="Times New Roman" w:hAnsi="Cambria Math"/>
                          <w:sz w:val="18"/>
                          <w:szCs w:val="20"/>
                        </w:rPr>
                        <m:t>,4</m:t>
                      </m:r>
                    </m:oMath>
                  </m:oMathPara>
                </w:p>
              </w:tc>
              <w:tc>
                <w:tcPr>
                  <w:tcW w:w="851" w:type="dxa"/>
                  <w:shd w:val="clear" w:color="auto" w:fill="auto"/>
                </w:tcPr>
                <w:p w14:paraId="5A6A0B14" w14:textId="77777777" w:rsidR="00FD505D" w:rsidRPr="00FD505D" w:rsidRDefault="003C34DB" w:rsidP="00FD505D">
                  <w:pPr>
                    <w:keepNext/>
                    <w:keepLines/>
                    <w:spacing w:after="0"/>
                    <w:jc w:val="center"/>
                    <w:rPr>
                      <w:rFonts w:ascii="Arial" w:hAnsi="Arial"/>
                      <w:sz w:val="18"/>
                      <w:szCs w:val="20"/>
                    </w:rPr>
                  </w:pPr>
                  <m:oMathPara>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r>
                        <w:rPr>
                          <w:rFonts w:ascii="Cambria Math" w:eastAsia="Times New Roman" w:hAnsi="Cambria Math"/>
                          <w:sz w:val="18"/>
                          <w:szCs w:val="20"/>
                        </w:rPr>
                        <m:t>,4</m:t>
                      </m:r>
                    </m:oMath>
                  </m:oMathPara>
                </w:p>
              </w:tc>
            </w:tr>
            <w:tr w:rsidR="00FD505D" w:rsidRPr="00FD505D" w14:paraId="4709224C" w14:textId="77777777" w:rsidTr="00310AE0">
              <w:trPr>
                <w:jc w:val="center"/>
              </w:trPr>
              <w:tc>
                <w:tcPr>
                  <w:tcW w:w="1967" w:type="dxa"/>
                  <w:shd w:val="clear" w:color="auto" w:fill="auto"/>
                </w:tcPr>
                <w:p w14:paraId="48F3F841" w14:textId="77777777" w:rsidR="00FD505D" w:rsidRPr="00FD505D" w:rsidRDefault="00FD505D" w:rsidP="00FD505D">
                  <w:pPr>
                    <w:keepNext/>
                    <w:keepLines/>
                    <w:spacing w:after="0"/>
                    <w:jc w:val="center"/>
                    <w:rPr>
                      <w:rFonts w:ascii="Arial" w:hAnsi="Arial"/>
                      <w:sz w:val="18"/>
                      <w:szCs w:val="20"/>
                    </w:rPr>
                  </w:pPr>
                  <w:r w:rsidRPr="00FD505D">
                    <w:rPr>
                      <w:rFonts w:ascii="Arial" w:hAnsi="Arial" w:cs="Arial"/>
                      <w:sz w:val="18"/>
                      <w:szCs w:val="20"/>
                    </w:rPr>
                    <w:t>7</w:t>
                  </w:r>
                </w:p>
              </w:tc>
              <w:tc>
                <w:tcPr>
                  <w:tcW w:w="851" w:type="dxa"/>
                  <w:shd w:val="clear" w:color="auto" w:fill="auto"/>
                </w:tcPr>
                <w:p w14:paraId="5287A45D"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50220DEC">
                      <v:shape id="_x0000_i1048" type="#_x0000_t75" style="width:9.8pt;height:14.95pt" o:ole="">
                        <v:imagedata r:id="rId15" o:title=""/>
                      </v:shape>
                      <o:OLEObject Type="Embed" ProgID="Equation.3" ShapeID="_x0000_i1048" DrawAspect="Content" ObjectID="_1643189543" r:id="rId38"/>
                    </w:object>
                  </w:r>
                </w:p>
              </w:tc>
              <w:tc>
                <w:tcPr>
                  <w:tcW w:w="851" w:type="dxa"/>
                  <w:shd w:val="clear" w:color="auto" w:fill="auto"/>
                </w:tcPr>
                <w:p w14:paraId="38B959F4"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457CF6CB">
                      <v:shape id="_x0000_i1049" type="#_x0000_t75" style="width:9.8pt;height:14.95pt" o:ole="">
                        <v:imagedata r:id="rId15" o:title=""/>
                      </v:shape>
                      <o:OLEObject Type="Embed" ProgID="Equation.3" ShapeID="_x0000_i1049" DrawAspect="Content" ObjectID="_1643189544" r:id="rId39"/>
                    </w:object>
                  </w:r>
                </w:p>
              </w:tc>
              <w:tc>
                <w:tcPr>
                  <w:tcW w:w="851" w:type="dxa"/>
                  <w:shd w:val="clear" w:color="auto" w:fill="auto"/>
                </w:tcPr>
                <w:p w14:paraId="39BCBB22"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66149E57">
                      <v:shape id="_x0000_i1050" type="#_x0000_t75" style="width:9.8pt;height:14.95pt" o:ole="">
                        <v:imagedata r:id="rId15" o:title=""/>
                      </v:shape>
                      <o:OLEObject Type="Embed" ProgID="Equation.3" ShapeID="_x0000_i1050" DrawAspect="Content" ObjectID="_1643189545" r:id="rId40"/>
                    </w:object>
                  </w:r>
                </w:p>
              </w:tc>
              <w:tc>
                <w:tcPr>
                  <w:tcW w:w="1161" w:type="dxa"/>
                  <w:shd w:val="clear" w:color="auto" w:fill="auto"/>
                </w:tcPr>
                <w:p w14:paraId="1863EADC"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400B4C38">
                      <v:shape id="_x0000_i1051" type="#_x0000_t75" style="width:9.8pt;height:14.95pt" o:ole="">
                        <v:imagedata r:id="rId15" o:title=""/>
                      </v:shape>
                      <o:OLEObject Type="Embed" ProgID="Equation.3" ShapeID="_x0000_i1051" DrawAspect="Content" ObjectID="_1643189546" r:id="rId41"/>
                    </w:object>
                  </w:r>
                </w:p>
              </w:tc>
              <w:tc>
                <w:tcPr>
                  <w:tcW w:w="851" w:type="dxa"/>
                  <w:shd w:val="clear" w:color="auto" w:fill="auto"/>
                </w:tcPr>
                <w:p w14:paraId="4C35B5CA"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0C77C74E">
                      <v:shape id="_x0000_i1052" type="#_x0000_t75" style="width:7.5pt;height:14.5pt" o:ole="">
                        <v:imagedata r:id="rId15" o:title=""/>
                      </v:shape>
                      <o:OLEObject Type="Embed" ProgID="Equation.3" ShapeID="_x0000_i1052" DrawAspect="Content" ObjectID="_1643189547" r:id="rId42"/>
                    </w:object>
                  </w:r>
                </w:p>
              </w:tc>
              <w:tc>
                <w:tcPr>
                  <w:tcW w:w="738" w:type="dxa"/>
                  <w:shd w:val="clear" w:color="auto" w:fill="auto"/>
                </w:tcPr>
                <w:p w14:paraId="438BE53E"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noProof/>
                      <w:position w:val="-10"/>
                      <w:sz w:val="18"/>
                      <w:szCs w:val="20"/>
                    </w:rPr>
                    <w:drawing>
                      <wp:inline distT="0" distB="0" distL="0" distR="0" wp14:anchorId="382FE9FC" wp14:editId="21303AE5">
                        <wp:extent cx="235585"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p>
              </w:tc>
              <w:tc>
                <w:tcPr>
                  <w:tcW w:w="750" w:type="dxa"/>
                  <w:shd w:val="clear" w:color="auto" w:fill="auto"/>
                </w:tcPr>
                <w:p w14:paraId="68E653B6" w14:textId="77777777" w:rsidR="00FD505D" w:rsidRPr="00FD505D" w:rsidRDefault="003C34DB" w:rsidP="00FD505D">
                  <w:pPr>
                    <w:keepNext/>
                    <w:keepLines/>
                    <w:spacing w:after="0"/>
                    <w:jc w:val="center"/>
                    <w:rPr>
                      <w:rFonts w:ascii="Arial" w:hAnsi="Arial"/>
                      <w:sz w:val="18"/>
                      <w:szCs w:val="20"/>
                    </w:rPr>
                  </w:pPr>
                  <m:oMathPara>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r>
                        <w:rPr>
                          <w:rFonts w:ascii="Cambria Math" w:eastAsia="Times New Roman" w:hAnsi="Cambria Math"/>
                          <w:sz w:val="18"/>
                          <w:szCs w:val="20"/>
                        </w:rPr>
                        <m:t>,4</m:t>
                      </m:r>
                    </m:oMath>
                  </m:oMathPara>
                </w:p>
              </w:tc>
              <w:tc>
                <w:tcPr>
                  <w:tcW w:w="851" w:type="dxa"/>
                  <w:shd w:val="clear" w:color="auto" w:fill="auto"/>
                </w:tcPr>
                <w:p w14:paraId="6726654D" w14:textId="77777777" w:rsidR="00FD505D" w:rsidRPr="00FD505D" w:rsidRDefault="003C34DB" w:rsidP="00FD505D">
                  <w:pPr>
                    <w:keepNext/>
                    <w:keepLines/>
                    <w:spacing w:after="0"/>
                    <w:jc w:val="center"/>
                    <w:rPr>
                      <w:rFonts w:ascii="Arial" w:hAnsi="Arial"/>
                      <w:sz w:val="18"/>
                      <w:szCs w:val="20"/>
                    </w:rPr>
                  </w:pPr>
                  <m:oMathPara>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r>
                        <w:rPr>
                          <w:rFonts w:ascii="Cambria Math" w:eastAsia="Times New Roman" w:hAnsi="Cambria Math"/>
                          <w:sz w:val="18"/>
                          <w:szCs w:val="20"/>
                        </w:rPr>
                        <m:t>,4</m:t>
                      </m:r>
                    </m:oMath>
                  </m:oMathPara>
                </w:p>
              </w:tc>
            </w:tr>
            <w:tr w:rsidR="00FD505D" w:rsidRPr="00FD505D" w14:paraId="46FD67DD" w14:textId="77777777" w:rsidTr="00310AE0">
              <w:trPr>
                <w:jc w:val="center"/>
              </w:trPr>
              <w:tc>
                <w:tcPr>
                  <w:tcW w:w="1967" w:type="dxa"/>
                  <w:shd w:val="clear" w:color="auto" w:fill="auto"/>
                </w:tcPr>
                <w:p w14:paraId="4475A9F5" w14:textId="77777777" w:rsidR="00FD505D" w:rsidRPr="00FD505D" w:rsidRDefault="00FD505D" w:rsidP="00FD505D">
                  <w:pPr>
                    <w:keepNext/>
                    <w:keepLines/>
                    <w:spacing w:after="0"/>
                    <w:jc w:val="center"/>
                    <w:rPr>
                      <w:rFonts w:ascii="Arial" w:hAnsi="Arial"/>
                      <w:sz w:val="18"/>
                      <w:szCs w:val="20"/>
                    </w:rPr>
                  </w:pPr>
                  <w:r w:rsidRPr="00FD505D">
                    <w:rPr>
                      <w:rFonts w:ascii="Arial" w:hAnsi="Arial"/>
                      <w:sz w:val="18"/>
                      <w:szCs w:val="20"/>
                    </w:rPr>
                    <w:t>8</w:t>
                  </w:r>
                </w:p>
              </w:tc>
              <w:tc>
                <w:tcPr>
                  <w:tcW w:w="851" w:type="dxa"/>
                  <w:shd w:val="clear" w:color="auto" w:fill="auto"/>
                </w:tcPr>
                <w:p w14:paraId="7105E881"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6A25AF55">
                      <v:shape id="_x0000_i1053" type="#_x0000_t75" style="width:9.8pt;height:14.95pt" o:ole="">
                        <v:imagedata r:id="rId15" o:title=""/>
                      </v:shape>
                      <o:OLEObject Type="Embed" ProgID="Equation.3" ShapeID="_x0000_i1053" DrawAspect="Content" ObjectID="_1643189548" r:id="rId43"/>
                    </w:object>
                  </w:r>
                </w:p>
              </w:tc>
              <w:tc>
                <w:tcPr>
                  <w:tcW w:w="851" w:type="dxa"/>
                  <w:shd w:val="clear" w:color="auto" w:fill="auto"/>
                </w:tcPr>
                <w:p w14:paraId="0AB5882A"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42C45254">
                      <v:shape id="_x0000_i1054" type="#_x0000_t75" style="width:9.8pt;height:14.95pt" o:ole="">
                        <v:imagedata r:id="rId15" o:title=""/>
                      </v:shape>
                      <o:OLEObject Type="Embed" ProgID="Equation.3" ShapeID="_x0000_i1054" DrawAspect="Content" ObjectID="_1643189549" r:id="rId44"/>
                    </w:object>
                  </w:r>
                  <w:r w:rsidRPr="00FD505D">
                    <w:rPr>
                      <w:rFonts w:ascii="Arial" w:eastAsia="Times New Roman" w:hAnsi="Arial"/>
                      <w:sz w:val="18"/>
                      <w:szCs w:val="20"/>
                    </w:rPr>
                    <w:t>, 7</w:t>
                  </w:r>
                </w:p>
              </w:tc>
              <w:tc>
                <w:tcPr>
                  <w:tcW w:w="851" w:type="dxa"/>
                  <w:shd w:val="clear" w:color="auto" w:fill="auto"/>
                </w:tcPr>
                <w:p w14:paraId="71356AED"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0097436D">
                      <v:shape id="_x0000_i1055" type="#_x0000_t75" style="width:9.8pt;height:14.95pt" o:ole="">
                        <v:imagedata r:id="rId15" o:title=""/>
                      </v:shape>
                      <o:OLEObject Type="Embed" ProgID="Equation.3" ShapeID="_x0000_i1055" DrawAspect="Content" ObjectID="_1643189550" r:id="rId45"/>
                    </w:object>
                  </w:r>
                  <w:r w:rsidRPr="00FD505D">
                    <w:rPr>
                      <w:rFonts w:ascii="Arial" w:eastAsia="Times New Roman" w:hAnsi="Arial"/>
                      <w:sz w:val="18"/>
                      <w:szCs w:val="20"/>
                    </w:rPr>
                    <w:t>, 7</w:t>
                  </w:r>
                </w:p>
              </w:tc>
              <w:tc>
                <w:tcPr>
                  <w:tcW w:w="1161" w:type="dxa"/>
                  <w:shd w:val="clear" w:color="auto" w:fill="auto"/>
                </w:tcPr>
                <w:p w14:paraId="295404BA"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46025715">
                      <v:shape id="_x0000_i1056" type="#_x0000_t75" style="width:9.8pt;height:14.95pt" o:ole="">
                        <v:imagedata r:id="rId15" o:title=""/>
                      </v:shape>
                      <o:OLEObject Type="Embed" ProgID="Equation.3" ShapeID="_x0000_i1056" DrawAspect="Content" ObjectID="_1643189551" r:id="rId46"/>
                    </w:object>
                  </w:r>
                  <w:r w:rsidRPr="00FD505D">
                    <w:rPr>
                      <w:rFonts w:ascii="Arial" w:eastAsia="Times New Roman" w:hAnsi="Arial"/>
                      <w:sz w:val="18"/>
                      <w:szCs w:val="20"/>
                    </w:rPr>
                    <w:t>, 7</w:t>
                  </w:r>
                </w:p>
              </w:tc>
              <w:tc>
                <w:tcPr>
                  <w:tcW w:w="851" w:type="dxa"/>
                  <w:shd w:val="clear" w:color="auto" w:fill="auto"/>
                </w:tcPr>
                <w:p w14:paraId="17462C83" w14:textId="77777777" w:rsidR="00FD505D" w:rsidRPr="00FD505D" w:rsidRDefault="003C34DB" w:rsidP="00FD505D">
                  <w:pPr>
                    <w:keepNext/>
                    <w:keepLines/>
                    <w:spacing w:after="0"/>
                    <w:jc w:val="center"/>
                    <w:rPr>
                      <w:rFonts w:ascii="Arial" w:hAnsi="Arial"/>
                      <w:sz w:val="18"/>
                      <w:szCs w:val="20"/>
                    </w:rPr>
                  </w:pP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oMath>
                  <w:del w:id="13" w:author="Yongjun" w:date="2020-01-27T17:21:00Z">
                    <w:r w:rsidR="00FD505D" w:rsidRPr="00FD505D" w:rsidDel="00FD505D">
                      <w:rPr>
                        <w:rFonts w:ascii="Arial" w:eastAsia="Times New Roman" w:hAnsi="Arial"/>
                        <w:sz w:val="18"/>
                        <w:szCs w:val="20"/>
                      </w:rPr>
                      <w:delText>-</w:delText>
                    </w:r>
                  </w:del>
                </w:p>
              </w:tc>
              <w:tc>
                <w:tcPr>
                  <w:tcW w:w="738" w:type="dxa"/>
                  <w:shd w:val="clear" w:color="auto" w:fill="auto"/>
                </w:tcPr>
                <w:p w14:paraId="7A26685D" w14:textId="77777777" w:rsidR="00FD505D" w:rsidRPr="00FD505D" w:rsidRDefault="003C34DB" w:rsidP="00FD505D">
                  <w:pPr>
                    <w:keepNext/>
                    <w:keepLines/>
                    <w:spacing w:after="0"/>
                    <w:jc w:val="center"/>
                    <w:rPr>
                      <w:rFonts w:ascii="Arial" w:hAnsi="Arial"/>
                      <w:sz w:val="18"/>
                      <w:szCs w:val="20"/>
                    </w:rPr>
                  </w:pP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r>
                      <w:rPr>
                        <w:rFonts w:ascii="Cambria Math" w:eastAsia="Times New Roman" w:hAnsi="Cambria Math"/>
                        <w:sz w:val="18"/>
                        <w:szCs w:val="20"/>
                      </w:rPr>
                      <m:t>, 6</m:t>
                    </m:r>
                  </m:oMath>
                  <w:del w:id="14" w:author="Yongjun" w:date="2020-01-27T17:22:00Z">
                    <w:r w:rsidR="00FD505D" w:rsidRPr="00FD505D" w:rsidDel="00FD505D">
                      <w:rPr>
                        <w:rFonts w:ascii="Arial" w:hAnsi="Arial"/>
                        <w:sz w:val="18"/>
                        <w:szCs w:val="20"/>
                      </w:rPr>
                      <w:delText>-</w:delText>
                    </w:r>
                  </w:del>
                </w:p>
              </w:tc>
              <w:tc>
                <w:tcPr>
                  <w:tcW w:w="750" w:type="dxa"/>
                  <w:shd w:val="clear" w:color="auto" w:fill="auto"/>
                </w:tcPr>
                <w:p w14:paraId="2E7EC2A1" w14:textId="77777777" w:rsidR="00FD505D" w:rsidRPr="00FD505D" w:rsidRDefault="003C34DB" w:rsidP="00FD505D">
                  <w:pPr>
                    <w:keepNext/>
                    <w:keepLines/>
                    <w:spacing w:after="0"/>
                    <w:jc w:val="center"/>
                    <w:rPr>
                      <w:rFonts w:ascii="Arial" w:hAnsi="Arial"/>
                      <w:sz w:val="18"/>
                      <w:szCs w:val="20"/>
                    </w:rPr>
                  </w:pPr>
                  <m:oMathPara>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r>
                        <w:rPr>
                          <w:rFonts w:ascii="Cambria Math" w:eastAsia="Times New Roman" w:hAnsi="Cambria Math"/>
                          <w:sz w:val="18"/>
                          <w:szCs w:val="20"/>
                        </w:rPr>
                        <m:t>,3, 6</m:t>
                      </m:r>
                    </m:oMath>
                  </m:oMathPara>
                </w:p>
              </w:tc>
              <w:tc>
                <w:tcPr>
                  <w:tcW w:w="851" w:type="dxa"/>
                  <w:shd w:val="clear" w:color="auto" w:fill="auto"/>
                </w:tcPr>
                <w:p w14:paraId="4FFD644B" w14:textId="77777777" w:rsidR="00FD505D" w:rsidRPr="00FD505D" w:rsidRDefault="003C34DB" w:rsidP="00FD505D">
                  <w:pPr>
                    <w:keepNext/>
                    <w:keepLines/>
                    <w:spacing w:after="0"/>
                    <w:jc w:val="center"/>
                    <w:rPr>
                      <w:rFonts w:ascii="Arial" w:hAnsi="Arial"/>
                      <w:sz w:val="18"/>
                      <w:szCs w:val="20"/>
                    </w:rPr>
                  </w:pPr>
                  <m:oMathPara>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r>
                        <w:rPr>
                          <w:rFonts w:ascii="Cambria Math" w:eastAsia="Times New Roman" w:hAnsi="Cambria Math"/>
                          <w:sz w:val="18"/>
                          <w:szCs w:val="20"/>
                        </w:rPr>
                        <m:t>,3, 6</m:t>
                      </m:r>
                    </m:oMath>
                  </m:oMathPara>
                </w:p>
              </w:tc>
            </w:tr>
            <w:tr w:rsidR="00FD505D" w:rsidRPr="00FD505D" w14:paraId="2993AF4B" w14:textId="77777777" w:rsidTr="00310AE0">
              <w:trPr>
                <w:jc w:val="center"/>
              </w:trPr>
              <w:tc>
                <w:tcPr>
                  <w:tcW w:w="1967" w:type="dxa"/>
                  <w:shd w:val="clear" w:color="auto" w:fill="auto"/>
                </w:tcPr>
                <w:p w14:paraId="0286623B" w14:textId="77777777" w:rsidR="00FD505D" w:rsidRPr="00FD505D" w:rsidRDefault="00FD505D" w:rsidP="00FD505D">
                  <w:pPr>
                    <w:keepNext/>
                    <w:keepLines/>
                    <w:spacing w:after="0"/>
                    <w:jc w:val="center"/>
                    <w:rPr>
                      <w:rFonts w:ascii="Arial" w:hAnsi="Arial"/>
                      <w:sz w:val="18"/>
                      <w:szCs w:val="20"/>
                    </w:rPr>
                  </w:pPr>
                  <w:r w:rsidRPr="00FD505D">
                    <w:rPr>
                      <w:rFonts w:ascii="Arial" w:hAnsi="Arial"/>
                      <w:sz w:val="18"/>
                      <w:szCs w:val="20"/>
                    </w:rPr>
                    <w:t>9</w:t>
                  </w:r>
                </w:p>
              </w:tc>
              <w:tc>
                <w:tcPr>
                  <w:tcW w:w="851" w:type="dxa"/>
                  <w:shd w:val="clear" w:color="auto" w:fill="auto"/>
                </w:tcPr>
                <w:p w14:paraId="787315D8"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62D39A18">
                      <v:shape id="_x0000_i1057" type="#_x0000_t75" style="width:9.8pt;height:14.95pt" o:ole="">
                        <v:imagedata r:id="rId15" o:title=""/>
                      </v:shape>
                      <o:OLEObject Type="Embed" ProgID="Equation.3" ShapeID="_x0000_i1057" DrawAspect="Content" ObjectID="_1643189552" r:id="rId47"/>
                    </w:object>
                  </w:r>
                </w:p>
              </w:tc>
              <w:tc>
                <w:tcPr>
                  <w:tcW w:w="851" w:type="dxa"/>
                  <w:shd w:val="clear" w:color="auto" w:fill="auto"/>
                </w:tcPr>
                <w:p w14:paraId="721A0A4F"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6ACB6B60">
                      <v:shape id="_x0000_i1058" type="#_x0000_t75" style="width:9.8pt;height:14.95pt" o:ole="">
                        <v:imagedata r:id="rId15" o:title=""/>
                      </v:shape>
                      <o:OLEObject Type="Embed" ProgID="Equation.3" ShapeID="_x0000_i1058" DrawAspect="Content" ObjectID="_1643189553" r:id="rId48"/>
                    </w:object>
                  </w:r>
                  <w:r w:rsidRPr="00FD505D">
                    <w:rPr>
                      <w:rFonts w:ascii="Arial" w:eastAsia="Times New Roman" w:hAnsi="Arial"/>
                      <w:sz w:val="18"/>
                      <w:szCs w:val="20"/>
                    </w:rPr>
                    <w:t xml:space="preserve">, </w:t>
                  </w:r>
                  <w:r w:rsidRPr="00FD505D">
                    <w:rPr>
                      <w:rFonts w:ascii="Arial" w:hAnsi="Arial"/>
                      <w:sz w:val="18"/>
                      <w:szCs w:val="20"/>
                    </w:rPr>
                    <w:t>7</w:t>
                  </w:r>
                </w:p>
              </w:tc>
              <w:tc>
                <w:tcPr>
                  <w:tcW w:w="851" w:type="dxa"/>
                  <w:shd w:val="clear" w:color="auto" w:fill="auto"/>
                </w:tcPr>
                <w:p w14:paraId="6C0A7FCB"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18E327DB">
                      <v:shape id="_x0000_i1059" type="#_x0000_t75" style="width:9.8pt;height:14.95pt" o:ole="">
                        <v:imagedata r:id="rId15" o:title=""/>
                      </v:shape>
                      <o:OLEObject Type="Embed" ProgID="Equation.3" ShapeID="_x0000_i1059" DrawAspect="Content" ObjectID="_1643189554" r:id="rId49"/>
                    </w:object>
                  </w:r>
                  <w:r w:rsidRPr="00FD505D">
                    <w:rPr>
                      <w:rFonts w:ascii="Arial" w:eastAsia="Times New Roman" w:hAnsi="Arial"/>
                      <w:sz w:val="18"/>
                      <w:szCs w:val="20"/>
                    </w:rPr>
                    <w:t xml:space="preserve">, </w:t>
                  </w:r>
                  <w:r w:rsidRPr="00FD505D">
                    <w:rPr>
                      <w:rFonts w:ascii="Arial" w:hAnsi="Arial"/>
                      <w:sz w:val="18"/>
                      <w:szCs w:val="20"/>
                    </w:rPr>
                    <w:t>7</w:t>
                  </w:r>
                </w:p>
              </w:tc>
              <w:tc>
                <w:tcPr>
                  <w:tcW w:w="1161" w:type="dxa"/>
                  <w:shd w:val="clear" w:color="auto" w:fill="auto"/>
                </w:tcPr>
                <w:p w14:paraId="69D57BC4"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5D7CB846">
                      <v:shape id="_x0000_i1060" type="#_x0000_t75" style="width:9.8pt;height:14.95pt" o:ole="">
                        <v:imagedata r:id="rId15" o:title=""/>
                      </v:shape>
                      <o:OLEObject Type="Embed" ProgID="Equation.3" ShapeID="_x0000_i1060" DrawAspect="Content" ObjectID="_1643189555" r:id="rId50"/>
                    </w:object>
                  </w:r>
                  <w:r w:rsidRPr="00FD505D">
                    <w:rPr>
                      <w:rFonts w:ascii="Arial" w:eastAsia="Times New Roman" w:hAnsi="Arial"/>
                      <w:sz w:val="18"/>
                      <w:szCs w:val="20"/>
                    </w:rPr>
                    <w:t xml:space="preserve">, </w:t>
                  </w:r>
                  <w:r w:rsidRPr="00FD505D">
                    <w:rPr>
                      <w:rFonts w:ascii="Arial" w:hAnsi="Arial"/>
                      <w:sz w:val="18"/>
                      <w:szCs w:val="20"/>
                    </w:rPr>
                    <w:t>7</w:t>
                  </w:r>
                </w:p>
              </w:tc>
              <w:tc>
                <w:tcPr>
                  <w:tcW w:w="851" w:type="dxa"/>
                  <w:shd w:val="clear" w:color="auto" w:fill="auto"/>
                </w:tcPr>
                <w:p w14:paraId="3DF9F322" w14:textId="77777777" w:rsidR="00FD505D" w:rsidRPr="00FD505D" w:rsidRDefault="003C34DB" w:rsidP="00FD505D">
                  <w:pPr>
                    <w:keepNext/>
                    <w:keepLines/>
                    <w:spacing w:after="0"/>
                    <w:jc w:val="center"/>
                    <w:rPr>
                      <w:rFonts w:ascii="Arial" w:hAnsi="Arial"/>
                      <w:sz w:val="18"/>
                      <w:szCs w:val="20"/>
                    </w:rPr>
                  </w:pP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oMath>
                  <w:del w:id="15" w:author="Yongjun" w:date="2020-01-27T17:21:00Z">
                    <w:r w:rsidR="00FD505D" w:rsidRPr="00FD505D" w:rsidDel="00FD505D">
                      <w:rPr>
                        <w:rFonts w:ascii="Arial" w:eastAsia="Times New Roman" w:hAnsi="Arial"/>
                        <w:sz w:val="18"/>
                        <w:szCs w:val="20"/>
                      </w:rPr>
                      <w:delText>-</w:delText>
                    </w:r>
                  </w:del>
                </w:p>
              </w:tc>
              <w:tc>
                <w:tcPr>
                  <w:tcW w:w="738" w:type="dxa"/>
                  <w:shd w:val="clear" w:color="auto" w:fill="auto"/>
                </w:tcPr>
                <w:p w14:paraId="38F12C87" w14:textId="77777777" w:rsidR="00FD505D" w:rsidRPr="00FD505D" w:rsidRDefault="003C34DB" w:rsidP="00FD505D">
                  <w:pPr>
                    <w:keepNext/>
                    <w:keepLines/>
                    <w:spacing w:after="0"/>
                    <w:jc w:val="center"/>
                    <w:rPr>
                      <w:rFonts w:ascii="Arial" w:hAnsi="Arial"/>
                      <w:sz w:val="18"/>
                      <w:szCs w:val="20"/>
                    </w:rPr>
                  </w:pP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r>
                      <w:rPr>
                        <w:rFonts w:ascii="Cambria Math" w:eastAsia="Times New Roman" w:hAnsi="Cambria Math"/>
                        <w:sz w:val="18"/>
                        <w:szCs w:val="20"/>
                      </w:rPr>
                      <m:t>,7</m:t>
                    </m:r>
                  </m:oMath>
                  <w:del w:id="16" w:author="Yongjun" w:date="2020-01-27T17:22:00Z">
                    <w:r w:rsidR="00FD505D" w:rsidRPr="00FD505D" w:rsidDel="00FD505D">
                      <w:rPr>
                        <w:rFonts w:ascii="Arial" w:hAnsi="Arial"/>
                        <w:sz w:val="18"/>
                        <w:szCs w:val="20"/>
                      </w:rPr>
                      <w:delText>-</w:delText>
                    </w:r>
                  </w:del>
                </w:p>
              </w:tc>
              <w:tc>
                <w:tcPr>
                  <w:tcW w:w="750" w:type="dxa"/>
                  <w:shd w:val="clear" w:color="auto" w:fill="auto"/>
                </w:tcPr>
                <w:p w14:paraId="17461455" w14:textId="77777777" w:rsidR="00FD505D" w:rsidRPr="00FD505D" w:rsidRDefault="003C34DB" w:rsidP="00FD505D">
                  <w:pPr>
                    <w:keepNext/>
                    <w:keepLines/>
                    <w:spacing w:after="0"/>
                    <w:jc w:val="center"/>
                    <w:rPr>
                      <w:rFonts w:ascii="Arial" w:hAnsi="Arial"/>
                      <w:sz w:val="18"/>
                      <w:szCs w:val="20"/>
                    </w:rPr>
                  </w:pPr>
                  <m:oMathPara>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r>
                        <w:rPr>
                          <w:rFonts w:ascii="Cambria Math" w:eastAsia="Times New Roman" w:hAnsi="Cambria Math"/>
                          <w:sz w:val="18"/>
                          <w:szCs w:val="20"/>
                        </w:rPr>
                        <m:t>, 4, 7</m:t>
                      </m:r>
                    </m:oMath>
                  </m:oMathPara>
                </w:p>
              </w:tc>
              <w:tc>
                <w:tcPr>
                  <w:tcW w:w="851" w:type="dxa"/>
                  <w:shd w:val="clear" w:color="auto" w:fill="auto"/>
                </w:tcPr>
                <w:p w14:paraId="7686B9D2" w14:textId="77777777" w:rsidR="00FD505D" w:rsidRPr="00FD505D" w:rsidRDefault="003C34DB" w:rsidP="00FD505D">
                  <w:pPr>
                    <w:keepNext/>
                    <w:keepLines/>
                    <w:spacing w:after="0"/>
                    <w:jc w:val="center"/>
                    <w:rPr>
                      <w:rFonts w:ascii="Arial" w:hAnsi="Arial"/>
                      <w:sz w:val="18"/>
                      <w:szCs w:val="20"/>
                    </w:rPr>
                  </w:pPr>
                  <m:oMathPara>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r>
                        <w:rPr>
                          <w:rFonts w:ascii="Cambria Math" w:eastAsia="Times New Roman" w:hAnsi="Cambria Math"/>
                          <w:sz w:val="18"/>
                          <w:szCs w:val="20"/>
                        </w:rPr>
                        <m:t>, 4, 7</m:t>
                      </m:r>
                    </m:oMath>
                  </m:oMathPara>
                </w:p>
              </w:tc>
            </w:tr>
            <w:tr w:rsidR="00FD505D" w:rsidRPr="00FD505D" w14:paraId="7D603223" w14:textId="77777777" w:rsidTr="00310AE0">
              <w:trPr>
                <w:jc w:val="center"/>
              </w:trPr>
              <w:tc>
                <w:tcPr>
                  <w:tcW w:w="1967" w:type="dxa"/>
                  <w:shd w:val="clear" w:color="auto" w:fill="auto"/>
                </w:tcPr>
                <w:p w14:paraId="21B8896B" w14:textId="77777777" w:rsidR="00FD505D" w:rsidRPr="00FD505D" w:rsidRDefault="00FD505D" w:rsidP="00FD505D">
                  <w:pPr>
                    <w:keepNext/>
                    <w:keepLines/>
                    <w:spacing w:after="0"/>
                    <w:jc w:val="center"/>
                    <w:rPr>
                      <w:rFonts w:ascii="Arial" w:hAnsi="Arial"/>
                      <w:sz w:val="18"/>
                      <w:szCs w:val="20"/>
                    </w:rPr>
                  </w:pPr>
                  <w:r w:rsidRPr="00FD505D">
                    <w:rPr>
                      <w:rFonts w:ascii="Arial" w:hAnsi="Arial"/>
                      <w:sz w:val="18"/>
                      <w:szCs w:val="20"/>
                    </w:rPr>
                    <w:t>10</w:t>
                  </w:r>
                </w:p>
              </w:tc>
              <w:tc>
                <w:tcPr>
                  <w:tcW w:w="851" w:type="dxa"/>
                  <w:shd w:val="clear" w:color="auto" w:fill="auto"/>
                </w:tcPr>
                <w:p w14:paraId="3F7C980D"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14B64CB8">
                      <v:shape id="_x0000_i1061" type="#_x0000_t75" style="width:9.8pt;height:14.95pt" o:ole="">
                        <v:imagedata r:id="rId15" o:title=""/>
                      </v:shape>
                      <o:OLEObject Type="Embed" ProgID="Equation.3" ShapeID="_x0000_i1061" DrawAspect="Content" ObjectID="_1643189556" r:id="rId51"/>
                    </w:object>
                  </w:r>
                </w:p>
              </w:tc>
              <w:tc>
                <w:tcPr>
                  <w:tcW w:w="851" w:type="dxa"/>
                  <w:shd w:val="clear" w:color="auto" w:fill="auto"/>
                </w:tcPr>
                <w:p w14:paraId="29E1FDD2"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30A9E8EA">
                      <v:shape id="_x0000_i1062" type="#_x0000_t75" style="width:9.8pt;height:14.95pt" o:ole="">
                        <v:imagedata r:id="rId15" o:title=""/>
                      </v:shape>
                      <o:OLEObject Type="Embed" ProgID="Equation.3" ShapeID="_x0000_i1062" DrawAspect="Content" ObjectID="_1643189557" r:id="rId52"/>
                    </w:object>
                  </w:r>
                  <w:r w:rsidRPr="00FD505D">
                    <w:rPr>
                      <w:rFonts w:ascii="Arial" w:eastAsia="Times New Roman" w:hAnsi="Arial"/>
                      <w:sz w:val="18"/>
                      <w:szCs w:val="20"/>
                    </w:rPr>
                    <w:t xml:space="preserve">, </w:t>
                  </w:r>
                  <w:r w:rsidRPr="00FD505D">
                    <w:rPr>
                      <w:rFonts w:ascii="Arial" w:hAnsi="Arial"/>
                      <w:sz w:val="18"/>
                      <w:szCs w:val="20"/>
                    </w:rPr>
                    <w:t>9</w:t>
                  </w:r>
                </w:p>
              </w:tc>
              <w:tc>
                <w:tcPr>
                  <w:tcW w:w="851" w:type="dxa"/>
                  <w:shd w:val="clear" w:color="auto" w:fill="auto"/>
                </w:tcPr>
                <w:p w14:paraId="5DD3259F"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01592A16">
                      <v:shape id="_x0000_i1063" type="#_x0000_t75" style="width:9.8pt;height:14.95pt" o:ole="">
                        <v:imagedata r:id="rId15" o:title=""/>
                      </v:shape>
                      <o:OLEObject Type="Embed" ProgID="Equation.3" ShapeID="_x0000_i1063" DrawAspect="Content" ObjectID="_1643189558" r:id="rId53"/>
                    </w:object>
                  </w:r>
                  <w:r w:rsidRPr="00FD505D">
                    <w:rPr>
                      <w:rFonts w:ascii="Arial" w:eastAsia="Times New Roman" w:hAnsi="Arial"/>
                      <w:sz w:val="18"/>
                      <w:szCs w:val="20"/>
                    </w:rPr>
                    <w:t xml:space="preserve">, </w:t>
                  </w:r>
                  <w:r w:rsidRPr="00FD505D">
                    <w:rPr>
                      <w:rFonts w:ascii="Arial" w:hAnsi="Arial"/>
                      <w:sz w:val="18"/>
                      <w:szCs w:val="20"/>
                    </w:rPr>
                    <w:t>6, 9</w:t>
                  </w:r>
                </w:p>
              </w:tc>
              <w:tc>
                <w:tcPr>
                  <w:tcW w:w="1161" w:type="dxa"/>
                  <w:shd w:val="clear" w:color="auto" w:fill="auto"/>
                </w:tcPr>
                <w:p w14:paraId="085737C8"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54B02FA2">
                      <v:shape id="_x0000_i1064" type="#_x0000_t75" style="width:9.8pt;height:14.95pt" o:ole="">
                        <v:imagedata r:id="rId15" o:title=""/>
                      </v:shape>
                      <o:OLEObject Type="Embed" ProgID="Equation.3" ShapeID="_x0000_i1064" DrawAspect="Content" ObjectID="_1643189559" r:id="rId54"/>
                    </w:object>
                  </w:r>
                  <w:r w:rsidRPr="00FD505D">
                    <w:rPr>
                      <w:rFonts w:ascii="Arial" w:eastAsia="Times New Roman" w:hAnsi="Arial"/>
                      <w:sz w:val="18"/>
                      <w:szCs w:val="20"/>
                    </w:rPr>
                    <w:t xml:space="preserve">, </w:t>
                  </w:r>
                  <w:r w:rsidRPr="00FD505D">
                    <w:rPr>
                      <w:rFonts w:ascii="Arial" w:hAnsi="Arial"/>
                      <w:sz w:val="18"/>
                      <w:szCs w:val="20"/>
                    </w:rPr>
                    <w:t>6, 9</w:t>
                  </w:r>
                </w:p>
              </w:tc>
              <w:tc>
                <w:tcPr>
                  <w:tcW w:w="851" w:type="dxa"/>
                  <w:shd w:val="clear" w:color="auto" w:fill="auto"/>
                </w:tcPr>
                <w:p w14:paraId="1503A02B" w14:textId="77777777" w:rsidR="00FD505D" w:rsidRPr="00FD505D" w:rsidRDefault="003C34DB" w:rsidP="00FD505D">
                  <w:pPr>
                    <w:keepNext/>
                    <w:keepLines/>
                    <w:spacing w:after="0"/>
                    <w:jc w:val="center"/>
                    <w:rPr>
                      <w:rFonts w:ascii="Arial" w:hAnsi="Arial"/>
                      <w:sz w:val="18"/>
                      <w:szCs w:val="20"/>
                    </w:rPr>
                  </w:pP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oMath>
                  <w:del w:id="17" w:author="Yongjun" w:date="2020-01-27T17:21:00Z">
                    <w:r w:rsidR="00FD505D" w:rsidRPr="00FD505D" w:rsidDel="00FD505D">
                      <w:rPr>
                        <w:rFonts w:ascii="Arial" w:eastAsia="Times New Roman" w:hAnsi="Arial"/>
                        <w:sz w:val="18"/>
                        <w:szCs w:val="20"/>
                      </w:rPr>
                      <w:delText>-</w:delText>
                    </w:r>
                  </w:del>
                </w:p>
              </w:tc>
              <w:tc>
                <w:tcPr>
                  <w:tcW w:w="738" w:type="dxa"/>
                  <w:shd w:val="clear" w:color="auto" w:fill="auto"/>
                </w:tcPr>
                <w:p w14:paraId="4724410D" w14:textId="77777777" w:rsidR="00FD505D" w:rsidRPr="00FD505D" w:rsidRDefault="003C34DB" w:rsidP="00FD505D">
                  <w:pPr>
                    <w:keepNext/>
                    <w:keepLines/>
                    <w:spacing w:after="0"/>
                    <w:jc w:val="center"/>
                    <w:rPr>
                      <w:rFonts w:ascii="Arial" w:hAnsi="Arial"/>
                      <w:sz w:val="18"/>
                      <w:szCs w:val="20"/>
                    </w:rPr>
                  </w:pP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r>
                      <w:rPr>
                        <w:rFonts w:ascii="Cambria Math" w:eastAsia="Times New Roman" w:hAnsi="Cambria Math"/>
                        <w:sz w:val="18"/>
                        <w:szCs w:val="20"/>
                      </w:rPr>
                      <m:t>, 7</m:t>
                    </m:r>
                  </m:oMath>
                  <w:del w:id="18" w:author="Yongjun" w:date="2020-01-27T17:21:00Z">
                    <w:r w:rsidR="00FD505D" w:rsidRPr="00FD505D" w:rsidDel="00FD505D">
                      <w:rPr>
                        <w:rFonts w:ascii="Arial" w:hAnsi="Arial"/>
                        <w:sz w:val="18"/>
                        <w:szCs w:val="20"/>
                      </w:rPr>
                      <w:delText>-</w:delText>
                    </w:r>
                  </w:del>
                </w:p>
              </w:tc>
              <w:tc>
                <w:tcPr>
                  <w:tcW w:w="750" w:type="dxa"/>
                  <w:shd w:val="clear" w:color="auto" w:fill="auto"/>
                </w:tcPr>
                <w:p w14:paraId="54E068BD" w14:textId="77777777" w:rsidR="00FD505D" w:rsidRPr="00FD505D" w:rsidRDefault="003C34DB" w:rsidP="00FD505D">
                  <w:pPr>
                    <w:keepNext/>
                    <w:keepLines/>
                    <w:spacing w:after="0"/>
                    <w:jc w:val="center"/>
                    <w:rPr>
                      <w:rFonts w:ascii="Arial" w:hAnsi="Arial"/>
                      <w:sz w:val="18"/>
                      <w:szCs w:val="20"/>
                    </w:rPr>
                  </w:pPr>
                  <m:oMathPara>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r>
                        <w:rPr>
                          <w:rFonts w:ascii="Cambria Math" w:eastAsia="Times New Roman" w:hAnsi="Cambria Math"/>
                          <w:sz w:val="18"/>
                          <w:szCs w:val="20"/>
                        </w:rPr>
                        <m:t>, 4, 7</m:t>
                      </m:r>
                    </m:oMath>
                  </m:oMathPara>
                </w:p>
              </w:tc>
              <w:tc>
                <w:tcPr>
                  <w:tcW w:w="851" w:type="dxa"/>
                  <w:shd w:val="clear" w:color="auto" w:fill="auto"/>
                </w:tcPr>
                <w:p w14:paraId="401EEC68" w14:textId="77777777" w:rsidR="00FD505D" w:rsidRPr="00FD505D" w:rsidRDefault="003C34DB" w:rsidP="00FD505D">
                  <w:pPr>
                    <w:keepNext/>
                    <w:keepLines/>
                    <w:spacing w:after="0"/>
                    <w:jc w:val="center"/>
                    <w:rPr>
                      <w:rFonts w:ascii="Arial" w:hAnsi="Arial"/>
                      <w:sz w:val="18"/>
                      <w:szCs w:val="20"/>
                    </w:rPr>
                  </w:pPr>
                  <m:oMathPara>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r>
                        <w:rPr>
                          <w:rFonts w:ascii="Cambria Math" w:eastAsia="Times New Roman" w:hAnsi="Cambria Math"/>
                          <w:sz w:val="18"/>
                          <w:szCs w:val="20"/>
                        </w:rPr>
                        <m:t>, 4, 7</m:t>
                      </m:r>
                    </m:oMath>
                  </m:oMathPara>
                </w:p>
              </w:tc>
            </w:tr>
            <w:tr w:rsidR="00FD505D" w:rsidRPr="00FD505D" w14:paraId="57C4EE4E" w14:textId="77777777" w:rsidTr="00310AE0">
              <w:trPr>
                <w:jc w:val="center"/>
              </w:trPr>
              <w:tc>
                <w:tcPr>
                  <w:tcW w:w="1967" w:type="dxa"/>
                  <w:shd w:val="clear" w:color="auto" w:fill="auto"/>
                </w:tcPr>
                <w:p w14:paraId="6E70592E" w14:textId="77777777" w:rsidR="00FD505D" w:rsidRPr="00FD505D" w:rsidRDefault="00FD505D" w:rsidP="00FD505D">
                  <w:pPr>
                    <w:keepNext/>
                    <w:keepLines/>
                    <w:spacing w:after="0"/>
                    <w:jc w:val="center"/>
                    <w:rPr>
                      <w:rFonts w:ascii="Arial" w:hAnsi="Arial"/>
                      <w:sz w:val="18"/>
                      <w:szCs w:val="20"/>
                    </w:rPr>
                  </w:pPr>
                  <w:r w:rsidRPr="00FD505D">
                    <w:rPr>
                      <w:rFonts w:ascii="Arial" w:hAnsi="Arial"/>
                      <w:sz w:val="18"/>
                      <w:szCs w:val="20"/>
                    </w:rPr>
                    <w:t>11</w:t>
                  </w:r>
                </w:p>
              </w:tc>
              <w:tc>
                <w:tcPr>
                  <w:tcW w:w="851" w:type="dxa"/>
                  <w:shd w:val="clear" w:color="auto" w:fill="auto"/>
                </w:tcPr>
                <w:p w14:paraId="671A2C46"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0620490D">
                      <v:shape id="_x0000_i1065" type="#_x0000_t75" style="width:9.8pt;height:14.95pt" o:ole="">
                        <v:imagedata r:id="rId15" o:title=""/>
                      </v:shape>
                      <o:OLEObject Type="Embed" ProgID="Equation.3" ShapeID="_x0000_i1065" DrawAspect="Content" ObjectID="_1643189560" r:id="rId55"/>
                    </w:object>
                  </w:r>
                </w:p>
              </w:tc>
              <w:tc>
                <w:tcPr>
                  <w:tcW w:w="851" w:type="dxa"/>
                  <w:shd w:val="clear" w:color="auto" w:fill="auto"/>
                </w:tcPr>
                <w:p w14:paraId="72216F4A"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1F9F2595">
                      <v:shape id="_x0000_i1066" type="#_x0000_t75" style="width:9.8pt;height:14.95pt" o:ole="">
                        <v:imagedata r:id="rId15" o:title=""/>
                      </v:shape>
                      <o:OLEObject Type="Embed" ProgID="Equation.3" ShapeID="_x0000_i1066" DrawAspect="Content" ObjectID="_1643189561" r:id="rId56"/>
                    </w:object>
                  </w:r>
                  <w:r w:rsidRPr="00FD505D">
                    <w:rPr>
                      <w:rFonts w:ascii="Arial" w:eastAsia="Times New Roman" w:hAnsi="Arial"/>
                      <w:sz w:val="18"/>
                      <w:szCs w:val="20"/>
                    </w:rPr>
                    <w:t xml:space="preserve">, </w:t>
                  </w:r>
                  <w:r w:rsidRPr="00FD505D">
                    <w:rPr>
                      <w:rFonts w:ascii="Arial" w:hAnsi="Arial"/>
                      <w:sz w:val="18"/>
                      <w:szCs w:val="20"/>
                    </w:rPr>
                    <w:t>9</w:t>
                  </w:r>
                </w:p>
              </w:tc>
              <w:tc>
                <w:tcPr>
                  <w:tcW w:w="851" w:type="dxa"/>
                  <w:shd w:val="clear" w:color="auto" w:fill="auto"/>
                </w:tcPr>
                <w:p w14:paraId="07B75F60"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37717EE6">
                      <v:shape id="_x0000_i1067" type="#_x0000_t75" style="width:9.8pt;height:14.95pt" o:ole="">
                        <v:imagedata r:id="rId15" o:title=""/>
                      </v:shape>
                      <o:OLEObject Type="Embed" ProgID="Equation.3" ShapeID="_x0000_i1067" DrawAspect="Content" ObjectID="_1643189562" r:id="rId57"/>
                    </w:object>
                  </w:r>
                  <w:r w:rsidRPr="00FD505D">
                    <w:rPr>
                      <w:rFonts w:ascii="Arial" w:eastAsia="Times New Roman" w:hAnsi="Arial"/>
                      <w:sz w:val="18"/>
                      <w:szCs w:val="20"/>
                    </w:rPr>
                    <w:t xml:space="preserve">, </w:t>
                  </w:r>
                  <w:r w:rsidRPr="00FD505D">
                    <w:rPr>
                      <w:rFonts w:ascii="Arial" w:hAnsi="Arial"/>
                      <w:sz w:val="18"/>
                      <w:szCs w:val="20"/>
                    </w:rPr>
                    <w:t>6, 9</w:t>
                  </w:r>
                </w:p>
              </w:tc>
              <w:tc>
                <w:tcPr>
                  <w:tcW w:w="1161" w:type="dxa"/>
                  <w:shd w:val="clear" w:color="auto" w:fill="auto"/>
                </w:tcPr>
                <w:p w14:paraId="20D29229"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181E191F">
                      <v:shape id="_x0000_i1068" type="#_x0000_t75" style="width:9.8pt;height:14.95pt" o:ole="">
                        <v:imagedata r:id="rId15" o:title=""/>
                      </v:shape>
                      <o:OLEObject Type="Embed" ProgID="Equation.3" ShapeID="_x0000_i1068" DrawAspect="Content" ObjectID="_1643189563" r:id="rId58"/>
                    </w:object>
                  </w:r>
                  <w:r w:rsidRPr="00FD505D">
                    <w:rPr>
                      <w:rFonts w:ascii="Arial" w:eastAsia="Times New Roman" w:hAnsi="Arial"/>
                      <w:sz w:val="18"/>
                      <w:szCs w:val="20"/>
                    </w:rPr>
                    <w:t xml:space="preserve">, </w:t>
                  </w:r>
                  <w:r w:rsidRPr="00FD505D">
                    <w:rPr>
                      <w:rFonts w:ascii="Arial" w:hAnsi="Arial"/>
                      <w:sz w:val="18"/>
                      <w:szCs w:val="20"/>
                    </w:rPr>
                    <w:t>6, 9</w:t>
                  </w:r>
                </w:p>
              </w:tc>
              <w:tc>
                <w:tcPr>
                  <w:tcW w:w="851" w:type="dxa"/>
                  <w:shd w:val="clear" w:color="auto" w:fill="auto"/>
                </w:tcPr>
                <w:p w14:paraId="493DEFC8" w14:textId="77777777" w:rsidR="00FD505D" w:rsidRPr="00FD505D" w:rsidRDefault="003C34DB" w:rsidP="00FD505D">
                  <w:pPr>
                    <w:keepNext/>
                    <w:keepLines/>
                    <w:spacing w:after="0"/>
                    <w:jc w:val="center"/>
                    <w:rPr>
                      <w:rFonts w:ascii="Arial" w:hAnsi="Arial"/>
                      <w:sz w:val="18"/>
                      <w:szCs w:val="20"/>
                    </w:rPr>
                  </w:pP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oMath>
                  <w:del w:id="19" w:author="Yongjun" w:date="2020-01-27T17:21:00Z">
                    <w:r w:rsidR="00FD505D" w:rsidRPr="00FD505D" w:rsidDel="00FD505D">
                      <w:rPr>
                        <w:rFonts w:ascii="Arial" w:eastAsia="Times New Roman" w:hAnsi="Arial"/>
                        <w:sz w:val="18"/>
                        <w:szCs w:val="20"/>
                      </w:rPr>
                      <w:delText>-</w:delText>
                    </w:r>
                  </w:del>
                </w:p>
              </w:tc>
              <w:tc>
                <w:tcPr>
                  <w:tcW w:w="738" w:type="dxa"/>
                  <w:shd w:val="clear" w:color="auto" w:fill="auto"/>
                </w:tcPr>
                <w:p w14:paraId="6824B108" w14:textId="77777777" w:rsidR="00FD505D" w:rsidRPr="00FD505D" w:rsidRDefault="003C34DB" w:rsidP="00FD505D">
                  <w:pPr>
                    <w:keepNext/>
                    <w:keepLines/>
                    <w:spacing w:after="0"/>
                    <w:jc w:val="center"/>
                    <w:rPr>
                      <w:rFonts w:ascii="Arial" w:hAnsi="Arial"/>
                      <w:sz w:val="18"/>
                      <w:szCs w:val="20"/>
                    </w:rPr>
                  </w:pP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r>
                      <w:rPr>
                        <w:rFonts w:ascii="Cambria Math" w:eastAsia="Times New Roman" w:hAnsi="Cambria Math"/>
                        <w:sz w:val="18"/>
                        <w:szCs w:val="20"/>
                      </w:rPr>
                      <m:t>, 8</m:t>
                    </m:r>
                  </m:oMath>
                  <w:del w:id="20" w:author="Yongjun" w:date="2020-01-27T17:21:00Z">
                    <w:r w:rsidR="00FD505D" w:rsidRPr="00FD505D" w:rsidDel="00FD505D">
                      <w:rPr>
                        <w:rFonts w:ascii="Arial" w:hAnsi="Arial"/>
                        <w:sz w:val="18"/>
                        <w:szCs w:val="20"/>
                      </w:rPr>
                      <w:delText>-</w:delText>
                    </w:r>
                  </w:del>
                </w:p>
              </w:tc>
              <w:tc>
                <w:tcPr>
                  <w:tcW w:w="750" w:type="dxa"/>
                  <w:shd w:val="clear" w:color="auto" w:fill="auto"/>
                </w:tcPr>
                <w:p w14:paraId="62A876E4" w14:textId="77777777" w:rsidR="00FD505D" w:rsidRPr="00FD505D" w:rsidRDefault="003C34DB" w:rsidP="00FD505D">
                  <w:pPr>
                    <w:keepNext/>
                    <w:keepLines/>
                    <w:spacing w:after="0"/>
                    <w:jc w:val="center"/>
                    <w:rPr>
                      <w:rFonts w:ascii="Arial" w:hAnsi="Arial"/>
                      <w:sz w:val="18"/>
                      <w:szCs w:val="20"/>
                    </w:rPr>
                  </w:pPr>
                  <m:oMathPara>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r>
                        <w:rPr>
                          <w:rFonts w:ascii="Cambria Math" w:eastAsia="Times New Roman" w:hAnsi="Cambria Math"/>
                          <w:sz w:val="18"/>
                          <w:szCs w:val="20"/>
                        </w:rPr>
                        <m:t>, 4, 8</m:t>
                      </m:r>
                    </m:oMath>
                  </m:oMathPara>
                </w:p>
              </w:tc>
              <w:tc>
                <w:tcPr>
                  <w:tcW w:w="851" w:type="dxa"/>
                  <w:shd w:val="clear" w:color="auto" w:fill="auto"/>
                </w:tcPr>
                <w:p w14:paraId="73E5F3BF" w14:textId="77777777" w:rsidR="00FD505D" w:rsidRPr="00FD505D" w:rsidRDefault="003C34DB" w:rsidP="00FD505D">
                  <w:pPr>
                    <w:keepNext/>
                    <w:keepLines/>
                    <w:spacing w:after="0"/>
                    <w:jc w:val="center"/>
                    <w:rPr>
                      <w:rFonts w:ascii="Arial" w:hAnsi="Arial"/>
                      <w:sz w:val="18"/>
                      <w:szCs w:val="20"/>
                    </w:rPr>
                  </w:pPr>
                  <m:oMathPara>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r>
                        <w:rPr>
                          <w:rFonts w:ascii="Cambria Math" w:eastAsia="Times New Roman" w:hAnsi="Cambria Math"/>
                          <w:sz w:val="18"/>
                          <w:szCs w:val="20"/>
                        </w:rPr>
                        <m:t>, 3, 6, 9</m:t>
                      </m:r>
                    </m:oMath>
                  </m:oMathPara>
                </w:p>
              </w:tc>
            </w:tr>
            <w:tr w:rsidR="00FD505D" w:rsidRPr="00FD505D" w14:paraId="29B66C74" w14:textId="77777777" w:rsidTr="00310AE0">
              <w:trPr>
                <w:jc w:val="center"/>
              </w:trPr>
              <w:tc>
                <w:tcPr>
                  <w:tcW w:w="1967" w:type="dxa"/>
                  <w:shd w:val="clear" w:color="auto" w:fill="auto"/>
                </w:tcPr>
                <w:p w14:paraId="38F7135B" w14:textId="77777777" w:rsidR="00FD505D" w:rsidRPr="00FD505D" w:rsidRDefault="00FD505D" w:rsidP="00FD505D">
                  <w:pPr>
                    <w:keepNext/>
                    <w:keepLines/>
                    <w:spacing w:after="0"/>
                    <w:jc w:val="center"/>
                    <w:rPr>
                      <w:rFonts w:ascii="Arial" w:hAnsi="Arial"/>
                      <w:sz w:val="18"/>
                      <w:szCs w:val="20"/>
                    </w:rPr>
                  </w:pPr>
                  <w:r w:rsidRPr="00FD505D">
                    <w:rPr>
                      <w:rFonts w:ascii="Arial" w:hAnsi="Arial"/>
                      <w:sz w:val="18"/>
                      <w:szCs w:val="20"/>
                    </w:rPr>
                    <w:t>12</w:t>
                  </w:r>
                </w:p>
              </w:tc>
              <w:tc>
                <w:tcPr>
                  <w:tcW w:w="851" w:type="dxa"/>
                  <w:shd w:val="clear" w:color="auto" w:fill="auto"/>
                </w:tcPr>
                <w:p w14:paraId="79AE6EE9"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55B66C63">
                      <v:shape id="_x0000_i1069" type="#_x0000_t75" style="width:9.8pt;height:14.95pt" o:ole="">
                        <v:imagedata r:id="rId15" o:title=""/>
                      </v:shape>
                      <o:OLEObject Type="Embed" ProgID="Equation.3" ShapeID="_x0000_i1069" DrawAspect="Content" ObjectID="_1643189564" r:id="rId59"/>
                    </w:object>
                  </w:r>
                </w:p>
              </w:tc>
              <w:tc>
                <w:tcPr>
                  <w:tcW w:w="851" w:type="dxa"/>
                  <w:shd w:val="clear" w:color="auto" w:fill="auto"/>
                </w:tcPr>
                <w:p w14:paraId="33E1CD37"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5268FFA9">
                      <v:shape id="_x0000_i1070" type="#_x0000_t75" style="width:9.8pt;height:14.95pt" o:ole="">
                        <v:imagedata r:id="rId15" o:title=""/>
                      </v:shape>
                      <o:OLEObject Type="Embed" ProgID="Equation.3" ShapeID="_x0000_i1070" DrawAspect="Content" ObjectID="_1643189565" r:id="rId60"/>
                    </w:object>
                  </w:r>
                  <w:r w:rsidRPr="00FD505D">
                    <w:rPr>
                      <w:rFonts w:ascii="Arial" w:eastAsia="Times New Roman" w:hAnsi="Arial"/>
                      <w:sz w:val="18"/>
                      <w:szCs w:val="20"/>
                    </w:rPr>
                    <w:t>, 9</w:t>
                  </w:r>
                </w:p>
              </w:tc>
              <w:tc>
                <w:tcPr>
                  <w:tcW w:w="851" w:type="dxa"/>
                  <w:shd w:val="clear" w:color="auto" w:fill="auto"/>
                </w:tcPr>
                <w:p w14:paraId="788A9876"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2124CD3D">
                      <v:shape id="_x0000_i1071" type="#_x0000_t75" style="width:9.8pt;height:14.95pt" o:ole="">
                        <v:imagedata r:id="rId15" o:title=""/>
                      </v:shape>
                      <o:OLEObject Type="Embed" ProgID="Equation.3" ShapeID="_x0000_i1071" DrawAspect="Content" ObjectID="_1643189566" r:id="rId61"/>
                    </w:object>
                  </w:r>
                  <w:r w:rsidRPr="00FD505D">
                    <w:rPr>
                      <w:rFonts w:ascii="Arial" w:eastAsia="Times New Roman" w:hAnsi="Arial"/>
                      <w:sz w:val="18"/>
                      <w:szCs w:val="20"/>
                    </w:rPr>
                    <w:t xml:space="preserve">, </w:t>
                  </w:r>
                  <w:r w:rsidRPr="00FD505D">
                    <w:rPr>
                      <w:rFonts w:ascii="Arial" w:hAnsi="Arial"/>
                      <w:sz w:val="18"/>
                      <w:szCs w:val="20"/>
                    </w:rPr>
                    <w:t>6, 9</w:t>
                  </w:r>
                </w:p>
              </w:tc>
              <w:tc>
                <w:tcPr>
                  <w:tcW w:w="1161" w:type="dxa"/>
                  <w:shd w:val="clear" w:color="auto" w:fill="auto"/>
                </w:tcPr>
                <w:p w14:paraId="7807CCC4"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1BE264A5">
                      <v:shape id="_x0000_i1072" type="#_x0000_t75" style="width:9.8pt;height:14.95pt" o:ole="">
                        <v:imagedata r:id="rId15" o:title=""/>
                      </v:shape>
                      <o:OLEObject Type="Embed" ProgID="Equation.3" ShapeID="_x0000_i1072" DrawAspect="Content" ObjectID="_1643189567" r:id="rId62"/>
                    </w:object>
                  </w:r>
                  <w:r w:rsidRPr="00FD505D">
                    <w:rPr>
                      <w:rFonts w:ascii="Arial" w:eastAsia="Times New Roman" w:hAnsi="Arial"/>
                      <w:sz w:val="18"/>
                      <w:szCs w:val="20"/>
                    </w:rPr>
                    <w:t xml:space="preserve">, </w:t>
                  </w:r>
                  <w:r w:rsidRPr="00FD505D">
                    <w:rPr>
                      <w:rFonts w:ascii="Arial" w:hAnsi="Arial"/>
                      <w:sz w:val="18"/>
                      <w:szCs w:val="20"/>
                    </w:rPr>
                    <w:t>5, 8, 11</w:t>
                  </w:r>
                </w:p>
              </w:tc>
              <w:tc>
                <w:tcPr>
                  <w:tcW w:w="851" w:type="dxa"/>
                  <w:shd w:val="clear" w:color="auto" w:fill="auto"/>
                </w:tcPr>
                <w:p w14:paraId="5E477C9A" w14:textId="77777777" w:rsidR="00FD505D" w:rsidRPr="00FD505D" w:rsidRDefault="003C34DB" w:rsidP="00FD505D">
                  <w:pPr>
                    <w:keepNext/>
                    <w:keepLines/>
                    <w:spacing w:after="0"/>
                    <w:jc w:val="center"/>
                    <w:rPr>
                      <w:rFonts w:ascii="Arial" w:hAnsi="Arial"/>
                      <w:sz w:val="18"/>
                      <w:szCs w:val="20"/>
                    </w:rPr>
                  </w:pP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oMath>
                  <w:del w:id="21" w:author="Yongjun" w:date="2020-01-27T17:21:00Z">
                    <w:r w:rsidR="00FD505D" w:rsidRPr="00FD505D" w:rsidDel="00FD505D">
                      <w:rPr>
                        <w:rFonts w:ascii="Arial" w:eastAsia="Times New Roman" w:hAnsi="Arial"/>
                        <w:sz w:val="18"/>
                        <w:szCs w:val="20"/>
                      </w:rPr>
                      <w:delText>-</w:delText>
                    </w:r>
                  </w:del>
                </w:p>
              </w:tc>
              <w:tc>
                <w:tcPr>
                  <w:tcW w:w="738" w:type="dxa"/>
                  <w:shd w:val="clear" w:color="auto" w:fill="auto"/>
                </w:tcPr>
                <w:p w14:paraId="77841475" w14:textId="77777777" w:rsidR="00FD505D" w:rsidRPr="00FD505D" w:rsidRDefault="003C34DB" w:rsidP="00FD505D">
                  <w:pPr>
                    <w:keepNext/>
                    <w:keepLines/>
                    <w:spacing w:after="0"/>
                    <w:jc w:val="center"/>
                    <w:rPr>
                      <w:rFonts w:ascii="Arial" w:hAnsi="Arial"/>
                      <w:sz w:val="18"/>
                      <w:szCs w:val="20"/>
                    </w:rPr>
                  </w:pP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r>
                      <w:rPr>
                        <w:rFonts w:ascii="Cambria Math" w:eastAsia="Times New Roman" w:hAnsi="Cambria Math"/>
                        <w:sz w:val="18"/>
                        <w:szCs w:val="20"/>
                      </w:rPr>
                      <m:t>,9</m:t>
                    </m:r>
                  </m:oMath>
                  <w:del w:id="22" w:author="Yongjun" w:date="2020-01-27T17:21:00Z">
                    <w:r w:rsidR="00FD505D" w:rsidRPr="00FD505D" w:rsidDel="00FD505D">
                      <w:rPr>
                        <w:rFonts w:ascii="Arial" w:hAnsi="Arial"/>
                        <w:sz w:val="18"/>
                        <w:szCs w:val="20"/>
                      </w:rPr>
                      <w:delText>-</w:delText>
                    </w:r>
                  </w:del>
                </w:p>
              </w:tc>
              <w:tc>
                <w:tcPr>
                  <w:tcW w:w="750" w:type="dxa"/>
                  <w:shd w:val="clear" w:color="auto" w:fill="auto"/>
                </w:tcPr>
                <w:p w14:paraId="2111B7A7" w14:textId="77777777" w:rsidR="00FD505D" w:rsidRPr="00FD505D" w:rsidRDefault="003C34DB" w:rsidP="00FD505D">
                  <w:pPr>
                    <w:keepNext/>
                    <w:keepLines/>
                    <w:spacing w:after="0"/>
                    <w:jc w:val="center"/>
                    <w:rPr>
                      <w:rFonts w:ascii="Arial" w:hAnsi="Arial"/>
                      <w:sz w:val="18"/>
                      <w:szCs w:val="20"/>
                    </w:rPr>
                  </w:pPr>
                  <m:oMathPara>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r>
                        <w:rPr>
                          <w:rFonts w:ascii="Cambria Math" w:eastAsia="Times New Roman" w:hAnsi="Cambria Math"/>
                          <w:sz w:val="18"/>
                          <w:szCs w:val="20"/>
                        </w:rPr>
                        <m:t>,5, 9</m:t>
                      </m:r>
                    </m:oMath>
                  </m:oMathPara>
                </w:p>
              </w:tc>
              <w:tc>
                <w:tcPr>
                  <w:tcW w:w="851" w:type="dxa"/>
                  <w:shd w:val="clear" w:color="auto" w:fill="auto"/>
                </w:tcPr>
                <w:p w14:paraId="3FBF51EB" w14:textId="77777777" w:rsidR="00FD505D" w:rsidRPr="00FD505D" w:rsidRDefault="003C34DB" w:rsidP="00FD505D">
                  <w:pPr>
                    <w:keepNext/>
                    <w:keepLines/>
                    <w:spacing w:after="0"/>
                    <w:jc w:val="center"/>
                    <w:rPr>
                      <w:rFonts w:ascii="Arial" w:hAnsi="Arial"/>
                      <w:sz w:val="18"/>
                      <w:szCs w:val="20"/>
                    </w:rPr>
                  </w:pPr>
                  <m:oMathPara>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r>
                        <w:rPr>
                          <w:rFonts w:ascii="Cambria Math" w:eastAsia="Times New Roman" w:hAnsi="Cambria Math"/>
                          <w:sz w:val="18"/>
                          <w:szCs w:val="20"/>
                        </w:rPr>
                        <m:t>, 3, 6, 9</m:t>
                      </m:r>
                    </m:oMath>
                  </m:oMathPara>
                </w:p>
              </w:tc>
            </w:tr>
            <w:tr w:rsidR="00FD505D" w:rsidRPr="00FD505D" w14:paraId="7031FAE2" w14:textId="77777777" w:rsidTr="00310AE0">
              <w:trPr>
                <w:jc w:val="center"/>
              </w:trPr>
              <w:tc>
                <w:tcPr>
                  <w:tcW w:w="1967" w:type="dxa"/>
                  <w:shd w:val="clear" w:color="auto" w:fill="auto"/>
                </w:tcPr>
                <w:p w14:paraId="566B6DF0" w14:textId="77777777" w:rsidR="00FD505D" w:rsidRPr="00FD505D" w:rsidRDefault="00FD505D" w:rsidP="00FD505D">
                  <w:pPr>
                    <w:keepNext/>
                    <w:keepLines/>
                    <w:spacing w:after="0"/>
                    <w:jc w:val="center"/>
                    <w:rPr>
                      <w:rFonts w:ascii="Arial" w:hAnsi="Arial"/>
                      <w:sz w:val="18"/>
                      <w:szCs w:val="20"/>
                    </w:rPr>
                  </w:pPr>
                  <w:r w:rsidRPr="00FD505D">
                    <w:rPr>
                      <w:rFonts w:ascii="Arial" w:hAnsi="Arial"/>
                      <w:sz w:val="18"/>
                      <w:szCs w:val="20"/>
                    </w:rPr>
                    <w:t>13</w:t>
                  </w:r>
                </w:p>
              </w:tc>
              <w:tc>
                <w:tcPr>
                  <w:tcW w:w="851" w:type="dxa"/>
                  <w:shd w:val="clear" w:color="auto" w:fill="auto"/>
                </w:tcPr>
                <w:p w14:paraId="72657B2F"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573BCC5B">
                      <v:shape id="_x0000_i1073" type="#_x0000_t75" style="width:9.8pt;height:14.95pt" o:ole="">
                        <v:imagedata r:id="rId15" o:title=""/>
                      </v:shape>
                      <o:OLEObject Type="Embed" ProgID="Equation.3" ShapeID="_x0000_i1073" DrawAspect="Content" ObjectID="_1643189568" r:id="rId63"/>
                    </w:object>
                  </w:r>
                </w:p>
              </w:tc>
              <w:tc>
                <w:tcPr>
                  <w:tcW w:w="851" w:type="dxa"/>
                  <w:shd w:val="clear" w:color="auto" w:fill="auto"/>
                </w:tcPr>
                <w:p w14:paraId="3A33A29A"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2C1BA4AA">
                      <v:shape id="_x0000_i1074" type="#_x0000_t75" style="width:9.8pt;height:14.95pt" o:ole="">
                        <v:imagedata r:id="rId15" o:title=""/>
                      </v:shape>
                      <o:OLEObject Type="Embed" ProgID="Equation.3" ShapeID="_x0000_i1074" DrawAspect="Content" ObjectID="_1643189569" r:id="rId64"/>
                    </w:object>
                  </w:r>
                  <w:r w:rsidRPr="00FD505D">
                    <w:rPr>
                      <w:rFonts w:ascii="Arial" w:eastAsia="Times New Roman" w:hAnsi="Arial"/>
                      <w:sz w:val="18"/>
                      <w:szCs w:val="20"/>
                    </w:rPr>
                    <w:t xml:space="preserve">, </w:t>
                  </w: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1</m:t>
                        </m:r>
                      </m:sub>
                    </m:sSub>
                  </m:oMath>
                </w:p>
              </w:tc>
              <w:tc>
                <w:tcPr>
                  <w:tcW w:w="851" w:type="dxa"/>
                  <w:shd w:val="clear" w:color="auto" w:fill="auto"/>
                </w:tcPr>
                <w:p w14:paraId="69F1B068"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3B88CCEC">
                      <v:shape id="_x0000_i1075" type="#_x0000_t75" style="width:9.8pt;height:14.95pt" o:ole="">
                        <v:imagedata r:id="rId15" o:title=""/>
                      </v:shape>
                      <o:OLEObject Type="Embed" ProgID="Equation.3" ShapeID="_x0000_i1075" DrawAspect="Content" ObjectID="_1643189570" r:id="rId65"/>
                    </w:object>
                  </w:r>
                  <w:r w:rsidRPr="00FD505D">
                    <w:rPr>
                      <w:rFonts w:ascii="Arial" w:eastAsia="Times New Roman" w:hAnsi="Arial"/>
                      <w:sz w:val="18"/>
                      <w:szCs w:val="20"/>
                    </w:rPr>
                    <w:t xml:space="preserve">, </w:t>
                  </w:r>
                  <w:r w:rsidRPr="00FD505D">
                    <w:rPr>
                      <w:rFonts w:ascii="Arial" w:hAnsi="Arial"/>
                      <w:sz w:val="18"/>
                      <w:szCs w:val="20"/>
                    </w:rPr>
                    <w:t>7, 11</w:t>
                  </w:r>
                </w:p>
              </w:tc>
              <w:tc>
                <w:tcPr>
                  <w:tcW w:w="1161" w:type="dxa"/>
                  <w:shd w:val="clear" w:color="auto" w:fill="auto"/>
                </w:tcPr>
                <w:p w14:paraId="7809640A"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0A2A584C">
                      <v:shape id="_x0000_i1076" type="#_x0000_t75" style="width:9.8pt;height:14.95pt" o:ole="">
                        <v:imagedata r:id="rId15" o:title=""/>
                      </v:shape>
                      <o:OLEObject Type="Embed" ProgID="Equation.3" ShapeID="_x0000_i1076" DrawAspect="Content" ObjectID="_1643189571" r:id="rId66"/>
                    </w:object>
                  </w:r>
                  <w:r w:rsidRPr="00FD505D">
                    <w:rPr>
                      <w:rFonts w:ascii="Arial" w:eastAsia="Times New Roman" w:hAnsi="Arial"/>
                      <w:sz w:val="18"/>
                      <w:szCs w:val="20"/>
                    </w:rPr>
                    <w:t xml:space="preserve">, </w:t>
                  </w:r>
                  <w:r w:rsidRPr="00FD505D">
                    <w:rPr>
                      <w:rFonts w:ascii="Arial" w:hAnsi="Arial"/>
                      <w:sz w:val="18"/>
                      <w:szCs w:val="20"/>
                    </w:rPr>
                    <w:t>5, 8, 11</w:t>
                  </w:r>
                </w:p>
              </w:tc>
              <w:tc>
                <w:tcPr>
                  <w:tcW w:w="851" w:type="dxa"/>
                  <w:shd w:val="clear" w:color="auto" w:fill="auto"/>
                </w:tcPr>
                <w:p w14:paraId="1B4FC0CE" w14:textId="77777777" w:rsidR="00FD505D" w:rsidRPr="00FD505D" w:rsidRDefault="003C34DB" w:rsidP="00FD505D">
                  <w:pPr>
                    <w:keepNext/>
                    <w:keepLines/>
                    <w:spacing w:after="0"/>
                    <w:jc w:val="center"/>
                    <w:rPr>
                      <w:rFonts w:ascii="Arial" w:hAnsi="Arial"/>
                      <w:sz w:val="18"/>
                      <w:szCs w:val="20"/>
                    </w:rPr>
                  </w:pP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oMath>
                  <w:del w:id="23" w:author="Yongjun" w:date="2020-01-27T17:21:00Z">
                    <w:r w:rsidR="00FD505D" w:rsidRPr="00FD505D" w:rsidDel="00FD505D">
                      <w:rPr>
                        <w:rFonts w:ascii="Arial" w:eastAsia="Times New Roman" w:hAnsi="Arial"/>
                        <w:sz w:val="18"/>
                        <w:szCs w:val="20"/>
                      </w:rPr>
                      <w:delText>-</w:delText>
                    </w:r>
                  </w:del>
                </w:p>
              </w:tc>
              <w:tc>
                <w:tcPr>
                  <w:tcW w:w="738" w:type="dxa"/>
                  <w:shd w:val="clear" w:color="auto" w:fill="auto"/>
                </w:tcPr>
                <w:p w14:paraId="5DA46B56" w14:textId="77777777" w:rsidR="00FD505D" w:rsidRPr="00FD505D" w:rsidRDefault="003C34DB" w:rsidP="00FD505D">
                  <w:pPr>
                    <w:keepNext/>
                    <w:keepLines/>
                    <w:spacing w:after="0"/>
                    <w:jc w:val="center"/>
                    <w:rPr>
                      <w:rFonts w:ascii="Arial" w:hAnsi="Arial"/>
                      <w:sz w:val="18"/>
                      <w:szCs w:val="20"/>
                    </w:rPr>
                  </w:pP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r>
                      <w:rPr>
                        <w:rFonts w:ascii="Cambria Math" w:eastAsia="Times New Roman" w:hAnsi="Cambria Math"/>
                        <w:sz w:val="18"/>
                        <w:szCs w:val="20"/>
                      </w:rPr>
                      <m:t>,9</m:t>
                    </m:r>
                  </m:oMath>
                  <w:del w:id="24" w:author="Yongjun" w:date="2020-01-27T17:21:00Z">
                    <w:r w:rsidR="00FD505D" w:rsidRPr="00FD505D" w:rsidDel="00FD505D">
                      <w:rPr>
                        <w:rFonts w:ascii="Arial" w:hAnsi="Arial"/>
                        <w:sz w:val="18"/>
                        <w:szCs w:val="20"/>
                      </w:rPr>
                      <w:delText>-</w:delText>
                    </w:r>
                  </w:del>
                </w:p>
              </w:tc>
              <w:tc>
                <w:tcPr>
                  <w:tcW w:w="750" w:type="dxa"/>
                  <w:shd w:val="clear" w:color="auto" w:fill="auto"/>
                </w:tcPr>
                <w:p w14:paraId="07B6AD8B" w14:textId="77777777" w:rsidR="00FD505D" w:rsidRPr="00FD505D" w:rsidRDefault="003C34DB" w:rsidP="00FD505D">
                  <w:pPr>
                    <w:keepNext/>
                    <w:keepLines/>
                    <w:spacing w:after="0"/>
                    <w:jc w:val="center"/>
                    <w:rPr>
                      <w:rFonts w:ascii="Arial" w:hAnsi="Arial"/>
                      <w:sz w:val="18"/>
                      <w:szCs w:val="20"/>
                    </w:rPr>
                  </w:pPr>
                  <m:oMathPara>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r>
                        <w:rPr>
                          <w:rFonts w:ascii="Cambria Math" w:eastAsia="Times New Roman" w:hAnsi="Cambria Math"/>
                          <w:sz w:val="18"/>
                          <w:szCs w:val="20"/>
                        </w:rPr>
                        <m:t>,5, 9</m:t>
                      </m:r>
                    </m:oMath>
                  </m:oMathPara>
                </w:p>
              </w:tc>
              <w:tc>
                <w:tcPr>
                  <w:tcW w:w="851" w:type="dxa"/>
                  <w:shd w:val="clear" w:color="auto" w:fill="auto"/>
                </w:tcPr>
                <w:p w14:paraId="062C652C" w14:textId="77777777" w:rsidR="00FD505D" w:rsidRPr="00FD505D" w:rsidRDefault="003C34DB" w:rsidP="00FD505D">
                  <w:pPr>
                    <w:keepNext/>
                    <w:keepLines/>
                    <w:spacing w:after="0"/>
                    <w:jc w:val="center"/>
                    <w:rPr>
                      <w:rFonts w:ascii="Arial" w:hAnsi="Arial"/>
                      <w:sz w:val="18"/>
                      <w:szCs w:val="20"/>
                    </w:rPr>
                  </w:pPr>
                  <m:oMathPara>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r>
                        <w:rPr>
                          <w:rFonts w:ascii="Cambria Math" w:eastAsia="Times New Roman" w:hAnsi="Cambria Math"/>
                          <w:sz w:val="18"/>
                          <w:szCs w:val="20"/>
                        </w:rPr>
                        <m:t>, 3, 6, 9</m:t>
                      </m:r>
                    </m:oMath>
                  </m:oMathPara>
                </w:p>
              </w:tc>
            </w:tr>
            <w:tr w:rsidR="00FD505D" w:rsidRPr="00FD505D" w14:paraId="3D64B4D0" w14:textId="77777777" w:rsidTr="00310AE0">
              <w:trPr>
                <w:jc w:val="center"/>
              </w:trPr>
              <w:tc>
                <w:tcPr>
                  <w:tcW w:w="1967" w:type="dxa"/>
                  <w:shd w:val="clear" w:color="auto" w:fill="auto"/>
                </w:tcPr>
                <w:p w14:paraId="4872AF41" w14:textId="77777777" w:rsidR="00FD505D" w:rsidRPr="00FD505D" w:rsidRDefault="00FD505D" w:rsidP="00FD505D">
                  <w:pPr>
                    <w:keepNext/>
                    <w:keepLines/>
                    <w:spacing w:after="0"/>
                    <w:jc w:val="center"/>
                    <w:rPr>
                      <w:rFonts w:ascii="Arial" w:hAnsi="Arial"/>
                      <w:sz w:val="18"/>
                      <w:szCs w:val="20"/>
                    </w:rPr>
                  </w:pPr>
                  <w:r w:rsidRPr="00FD505D">
                    <w:rPr>
                      <w:rFonts w:ascii="Arial" w:hAnsi="Arial"/>
                      <w:sz w:val="18"/>
                      <w:szCs w:val="20"/>
                    </w:rPr>
                    <w:t>14</w:t>
                  </w:r>
                </w:p>
              </w:tc>
              <w:tc>
                <w:tcPr>
                  <w:tcW w:w="851" w:type="dxa"/>
                  <w:shd w:val="clear" w:color="auto" w:fill="auto"/>
                </w:tcPr>
                <w:p w14:paraId="72BA33E4" w14:textId="77777777" w:rsidR="00FD505D" w:rsidRPr="00FD505D" w:rsidRDefault="00FD505D" w:rsidP="00FD505D">
                  <w:pPr>
                    <w:keepNext/>
                    <w:keepLines/>
                    <w:spacing w:after="0"/>
                    <w:jc w:val="center"/>
                    <w:rPr>
                      <w:rFonts w:ascii="Arial" w:eastAsia="Times New Roman" w:hAnsi="Arial"/>
                      <w:sz w:val="18"/>
                      <w:szCs w:val="20"/>
                    </w:rPr>
                  </w:pPr>
                  <w:r w:rsidRPr="00FD505D">
                    <w:rPr>
                      <w:rFonts w:ascii="Arial" w:eastAsia="Times New Roman" w:hAnsi="Arial"/>
                      <w:position w:val="-10"/>
                      <w:sz w:val="18"/>
                      <w:szCs w:val="20"/>
                    </w:rPr>
                    <w:object w:dxaOrig="200" w:dyaOrig="300" w14:anchorId="158A17EE">
                      <v:shape id="_x0000_i1077" type="#_x0000_t75" style="width:9.8pt;height:14.95pt" o:ole="">
                        <v:imagedata r:id="rId15" o:title=""/>
                      </v:shape>
                      <o:OLEObject Type="Embed" ProgID="Equation.3" ShapeID="_x0000_i1077" DrawAspect="Content" ObjectID="_1643189572" r:id="rId67"/>
                    </w:object>
                  </w:r>
                </w:p>
              </w:tc>
              <w:tc>
                <w:tcPr>
                  <w:tcW w:w="851" w:type="dxa"/>
                  <w:shd w:val="clear" w:color="auto" w:fill="auto"/>
                </w:tcPr>
                <w:p w14:paraId="6C65A584" w14:textId="77777777" w:rsidR="00FD505D" w:rsidRPr="00FD505D" w:rsidRDefault="00FD505D" w:rsidP="00FD505D">
                  <w:pPr>
                    <w:keepNext/>
                    <w:keepLines/>
                    <w:spacing w:after="0"/>
                    <w:jc w:val="center"/>
                    <w:rPr>
                      <w:rFonts w:ascii="Arial" w:eastAsia="Times New Roman" w:hAnsi="Arial"/>
                      <w:sz w:val="18"/>
                      <w:szCs w:val="20"/>
                    </w:rPr>
                  </w:pPr>
                  <w:r w:rsidRPr="00FD505D">
                    <w:rPr>
                      <w:rFonts w:ascii="Arial" w:eastAsia="Times New Roman" w:hAnsi="Arial"/>
                      <w:position w:val="-10"/>
                      <w:sz w:val="18"/>
                      <w:szCs w:val="20"/>
                    </w:rPr>
                    <w:object w:dxaOrig="200" w:dyaOrig="300" w14:anchorId="6DC4C167">
                      <v:shape id="_x0000_i1078" type="#_x0000_t75" style="width:9.8pt;height:14.95pt" o:ole="">
                        <v:imagedata r:id="rId15" o:title=""/>
                      </v:shape>
                      <o:OLEObject Type="Embed" ProgID="Equation.3" ShapeID="_x0000_i1078" DrawAspect="Content" ObjectID="_1643189573" r:id="rId68"/>
                    </w:object>
                  </w:r>
                  <w:r w:rsidRPr="00FD505D">
                    <w:rPr>
                      <w:rFonts w:ascii="Arial" w:eastAsia="Times New Roman" w:hAnsi="Arial"/>
                      <w:sz w:val="18"/>
                      <w:szCs w:val="20"/>
                    </w:rPr>
                    <w:t xml:space="preserve">, </w:t>
                  </w: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1</m:t>
                        </m:r>
                      </m:sub>
                    </m:sSub>
                  </m:oMath>
                </w:p>
              </w:tc>
              <w:tc>
                <w:tcPr>
                  <w:tcW w:w="851" w:type="dxa"/>
                  <w:shd w:val="clear" w:color="auto" w:fill="auto"/>
                </w:tcPr>
                <w:p w14:paraId="128BA42E" w14:textId="77777777" w:rsidR="00FD505D" w:rsidRPr="00FD505D" w:rsidRDefault="00FD505D" w:rsidP="00FD505D">
                  <w:pPr>
                    <w:keepNext/>
                    <w:keepLines/>
                    <w:spacing w:after="0"/>
                    <w:jc w:val="center"/>
                    <w:rPr>
                      <w:rFonts w:ascii="Arial" w:eastAsia="Times New Roman" w:hAnsi="Arial"/>
                      <w:sz w:val="18"/>
                      <w:szCs w:val="20"/>
                    </w:rPr>
                  </w:pPr>
                  <w:r w:rsidRPr="00FD505D">
                    <w:rPr>
                      <w:rFonts w:ascii="Arial" w:eastAsia="Times New Roman" w:hAnsi="Arial"/>
                      <w:position w:val="-10"/>
                      <w:sz w:val="18"/>
                      <w:szCs w:val="20"/>
                    </w:rPr>
                    <w:object w:dxaOrig="200" w:dyaOrig="300" w14:anchorId="303C723F">
                      <v:shape id="_x0000_i1079" type="#_x0000_t75" style="width:9.8pt;height:14.95pt" o:ole="">
                        <v:imagedata r:id="rId15" o:title=""/>
                      </v:shape>
                      <o:OLEObject Type="Embed" ProgID="Equation.3" ShapeID="_x0000_i1079" DrawAspect="Content" ObjectID="_1643189574" r:id="rId69"/>
                    </w:object>
                  </w:r>
                  <w:r w:rsidRPr="00FD505D">
                    <w:rPr>
                      <w:rFonts w:ascii="Arial" w:eastAsia="Times New Roman" w:hAnsi="Arial"/>
                      <w:sz w:val="18"/>
                      <w:szCs w:val="20"/>
                    </w:rPr>
                    <w:t xml:space="preserve">, </w:t>
                  </w:r>
                  <w:r w:rsidRPr="00FD505D">
                    <w:rPr>
                      <w:rFonts w:ascii="Arial" w:hAnsi="Arial"/>
                      <w:sz w:val="18"/>
                      <w:szCs w:val="20"/>
                    </w:rPr>
                    <w:t>7, 11</w:t>
                  </w:r>
                </w:p>
              </w:tc>
              <w:tc>
                <w:tcPr>
                  <w:tcW w:w="1161" w:type="dxa"/>
                  <w:shd w:val="clear" w:color="auto" w:fill="auto"/>
                </w:tcPr>
                <w:p w14:paraId="1226297E" w14:textId="77777777" w:rsidR="00FD505D" w:rsidRPr="00FD505D" w:rsidRDefault="00FD505D" w:rsidP="00FD505D">
                  <w:pPr>
                    <w:keepNext/>
                    <w:keepLines/>
                    <w:spacing w:after="0"/>
                    <w:jc w:val="center"/>
                    <w:rPr>
                      <w:rFonts w:ascii="Arial" w:eastAsia="Times New Roman" w:hAnsi="Arial"/>
                      <w:sz w:val="18"/>
                      <w:szCs w:val="20"/>
                    </w:rPr>
                  </w:pPr>
                  <w:r w:rsidRPr="00FD505D">
                    <w:rPr>
                      <w:rFonts w:ascii="Arial" w:eastAsia="Times New Roman" w:hAnsi="Arial"/>
                      <w:position w:val="-10"/>
                      <w:sz w:val="18"/>
                      <w:szCs w:val="20"/>
                    </w:rPr>
                    <w:object w:dxaOrig="200" w:dyaOrig="300" w14:anchorId="19F7AF09">
                      <v:shape id="_x0000_i1080" type="#_x0000_t75" style="width:9.8pt;height:14.95pt" o:ole="">
                        <v:imagedata r:id="rId15" o:title=""/>
                      </v:shape>
                      <o:OLEObject Type="Embed" ProgID="Equation.3" ShapeID="_x0000_i1080" DrawAspect="Content" ObjectID="_1643189575" r:id="rId70"/>
                    </w:object>
                  </w:r>
                  <w:r w:rsidRPr="00FD505D">
                    <w:rPr>
                      <w:rFonts w:ascii="Arial" w:eastAsia="Times New Roman" w:hAnsi="Arial"/>
                      <w:sz w:val="18"/>
                      <w:szCs w:val="20"/>
                    </w:rPr>
                    <w:t xml:space="preserve">, </w:t>
                  </w:r>
                  <w:r w:rsidRPr="00FD505D">
                    <w:rPr>
                      <w:rFonts w:ascii="Arial" w:hAnsi="Arial"/>
                      <w:sz w:val="18"/>
                      <w:szCs w:val="20"/>
                    </w:rPr>
                    <w:t>5, 8, 11</w:t>
                  </w:r>
                </w:p>
              </w:tc>
              <w:tc>
                <w:tcPr>
                  <w:tcW w:w="851" w:type="dxa"/>
                  <w:shd w:val="clear" w:color="auto" w:fill="auto"/>
                </w:tcPr>
                <w:p w14:paraId="5D1283C3" w14:textId="77777777" w:rsidR="00FD505D" w:rsidRPr="00FD505D" w:rsidRDefault="00FD505D" w:rsidP="00FD505D">
                  <w:pPr>
                    <w:keepNext/>
                    <w:keepLines/>
                    <w:spacing w:after="0"/>
                    <w:jc w:val="center"/>
                    <w:rPr>
                      <w:rFonts w:ascii="Arial" w:eastAsia="Times New Roman" w:hAnsi="Arial"/>
                      <w:sz w:val="18"/>
                      <w:szCs w:val="20"/>
                    </w:rPr>
                  </w:pPr>
                  <w:r w:rsidRPr="00FD505D">
                    <w:rPr>
                      <w:rFonts w:ascii="Arial" w:eastAsia="Times New Roman" w:hAnsi="Arial"/>
                      <w:sz w:val="18"/>
                      <w:szCs w:val="20"/>
                    </w:rPr>
                    <w:t>-</w:t>
                  </w:r>
                </w:p>
              </w:tc>
              <w:tc>
                <w:tcPr>
                  <w:tcW w:w="738" w:type="dxa"/>
                  <w:shd w:val="clear" w:color="auto" w:fill="auto"/>
                </w:tcPr>
                <w:p w14:paraId="2A55CA80" w14:textId="77777777" w:rsidR="00FD505D" w:rsidRPr="00FD505D" w:rsidRDefault="00FD505D" w:rsidP="00FD505D">
                  <w:pPr>
                    <w:keepNext/>
                    <w:keepLines/>
                    <w:spacing w:after="0"/>
                    <w:jc w:val="center"/>
                    <w:rPr>
                      <w:rFonts w:ascii="Arial" w:hAnsi="Arial"/>
                      <w:sz w:val="18"/>
                      <w:szCs w:val="20"/>
                    </w:rPr>
                  </w:pPr>
                  <w:r w:rsidRPr="00FD505D">
                    <w:rPr>
                      <w:rFonts w:ascii="Arial" w:hAnsi="Arial"/>
                      <w:sz w:val="18"/>
                      <w:szCs w:val="20"/>
                    </w:rPr>
                    <w:t>-</w:t>
                  </w:r>
                </w:p>
              </w:tc>
              <w:tc>
                <w:tcPr>
                  <w:tcW w:w="750" w:type="dxa"/>
                  <w:shd w:val="clear" w:color="auto" w:fill="auto"/>
                </w:tcPr>
                <w:p w14:paraId="3846513D" w14:textId="77777777" w:rsidR="00FD505D" w:rsidRPr="00FD505D" w:rsidRDefault="00FD505D" w:rsidP="00FD505D">
                  <w:pPr>
                    <w:keepNext/>
                    <w:keepLines/>
                    <w:spacing w:after="0"/>
                    <w:jc w:val="center"/>
                    <w:rPr>
                      <w:rFonts w:ascii="Arial" w:hAnsi="Arial"/>
                      <w:sz w:val="18"/>
                      <w:szCs w:val="20"/>
                    </w:rPr>
                  </w:pPr>
                  <w:r w:rsidRPr="00FD505D">
                    <w:rPr>
                      <w:rFonts w:ascii="Arial" w:hAnsi="Arial"/>
                      <w:sz w:val="18"/>
                      <w:szCs w:val="20"/>
                    </w:rPr>
                    <w:t>-</w:t>
                  </w:r>
                </w:p>
              </w:tc>
              <w:tc>
                <w:tcPr>
                  <w:tcW w:w="851" w:type="dxa"/>
                  <w:shd w:val="clear" w:color="auto" w:fill="auto"/>
                </w:tcPr>
                <w:p w14:paraId="7CA76899" w14:textId="77777777" w:rsidR="00FD505D" w:rsidRPr="00FD505D" w:rsidRDefault="00FD505D" w:rsidP="00FD505D">
                  <w:pPr>
                    <w:keepNext/>
                    <w:keepLines/>
                    <w:spacing w:after="0"/>
                    <w:jc w:val="center"/>
                    <w:rPr>
                      <w:rFonts w:ascii="Arial" w:hAnsi="Arial"/>
                      <w:sz w:val="18"/>
                      <w:szCs w:val="20"/>
                    </w:rPr>
                  </w:pPr>
                  <w:r w:rsidRPr="00FD505D">
                    <w:rPr>
                      <w:rFonts w:ascii="Arial" w:hAnsi="Arial"/>
                      <w:sz w:val="18"/>
                      <w:szCs w:val="20"/>
                    </w:rPr>
                    <w:t>-</w:t>
                  </w:r>
                </w:p>
              </w:tc>
            </w:tr>
          </w:tbl>
          <w:p w14:paraId="5B795385" w14:textId="77777777" w:rsidR="00FD505D" w:rsidRPr="00FD505D" w:rsidRDefault="00FD505D" w:rsidP="00FD505D">
            <w:pPr>
              <w:spacing w:after="180"/>
              <w:jc w:val="left"/>
              <w:rPr>
                <w:rFonts w:ascii="Times New Roman" w:eastAsia="Times New Roman" w:hAnsi="Times New Roman"/>
                <w:szCs w:val="20"/>
              </w:rPr>
            </w:pPr>
          </w:p>
          <w:p w14:paraId="58860BDA" w14:textId="77777777" w:rsidR="00FD505D" w:rsidRPr="00FD505D" w:rsidRDefault="00FD505D" w:rsidP="00FD505D">
            <w:pPr>
              <w:keepNext/>
              <w:keepLines/>
              <w:spacing w:before="60" w:after="180"/>
              <w:jc w:val="center"/>
              <w:rPr>
                <w:rFonts w:ascii="Arial" w:eastAsia="Times New Roman" w:hAnsi="Arial"/>
                <w:b/>
                <w:szCs w:val="20"/>
              </w:rPr>
            </w:pPr>
            <w:r w:rsidRPr="00FD505D">
              <w:rPr>
                <w:rFonts w:ascii="Arial" w:eastAsia="Times New Roman" w:hAnsi="Arial"/>
                <w:b/>
                <w:szCs w:val="20"/>
              </w:rPr>
              <w:t xml:space="preserve">Table 7.4.1.1.2-4: PDSCH DM-RS positions </w:t>
            </w:r>
            <w:r w:rsidRPr="00FD505D">
              <w:rPr>
                <w:rFonts w:ascii="Arial" w:eastAsia="Times New Roman" w:hAnsi="Arial"/>
                <w:b/>
                <w:position w:val="-6"/>
                <w:szCs w:val="20"/>
              </w:rPr>
              <w:object w:dxaOrig="160" w:dyaOrig="300" w14:anchorId="4E029F12">
                <v:shape id="_x0000_i1081" type="#_x0000_t75" style="width:7.95pt;height:14.95pt" o:ole="">
                  <v:imagedata r:id="rId11" o:title=""/>
                </v:shape>
                <o:OLEObject Type="Embed" ProgID="Equation.3" ShapeID="_x0000_i1081" DrawAspect="Content" ObjectID="_1643189576" r:id="rId71"/>
              </w:object>
            </w:r>
            <w:r w:rsidRPr="00FD505D">
              <w:rPr>
                <w:rFonts w:ascii="Arial" w:eastAsia="Times New Roman" w:hAnsi="Arial"/>
                <w:b/>
                <w:szCs w:val="20"/>
              </w:rP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FD505D" w:rsidRPr="00FD505D" w14:paraId="20C6250B" w14:textId="77777777" w:rsidTr="00310AE0">
              <w:trPr>
                <w:jc w:val="center"/>
              </w:trPr>
              <w:tc>
                <w:tcPr>
                  <w:tcW w:w="2047" w:type="dxa"/>
                  <w:vMerge w:val="restart"/>
                  <w:shd w:val="clear" w:color="auto" w:fill="auto"/>
                </w:tcPr>
                <w:p w14:paraId="298191AC" w14:textId="77777777" w:rsidR="00FD505D" w:rsidRPr="00FD505D" w:rsidRDefault="003C34DB" w:rsidP="00FD505D">
                  <w:pPr>
                    <w:keepNext/>
                    <w:keepLines/>
                    <w:spacing w:after="0"/>
                    <w:jc w:val="center"/>
                    <w:rPr>
                      <w:rFonts w:ascii="Arial" w:hAnsi="Arial"/>
                      <w:b/>
                      <w:sz w:val="18"/>
                      <w:szCs w:val="20"/>
                    </w:rPr>
                  </w:pP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sidR="00FD505D" w:rsidRPr="00FD505D">
                    <w:rPr>
                      <w:rFonts w:ascii="Arial" w:hAnsi="Arial"/>
                      <w:b/>
                      <w:sz w:val="18"/>
                      <w:szCs w:val="20"/>
                    </w:rPr>
                    <w:t xml:space="preserve"> in symbols</w:t>
                  </w:r>
                </w:p>
              </w:tc>
              <w:tc>
                <w:tcPr>
                  <w:tcW w:w="5106" w:type="dxa"/>
                  <w:gridSpan w:val="6"/>
                  <w:tcBorders>
                    <w:bottom w:val="nil"/>
                  </w:tcBorders>
                  <w:shd w:val="clear" w:color="auto" w:fill="auto"/>
                  <w:vAlign w:val="bottom"/>
                </w:tcPr>
                <w:p w14:paraId="6ABE4767" w14:textId="77777777" w:rsidR="00FD505D" w:rsidRPr="00FD505D" w:rsidRDefault="00FD505D" w:rsidP="00FD505D">
                  <w:pPr>
                    <w:keepNext/>
                    <w:keepLines/>
                    <w:spacing w:after="0"/>
                    <w:jc w:val="center"/>
                    <w:rPr>
                      <w:rFonts w:ascii="Arial" w:hAnsi="Arial"/>
                      <w:b/>
                      <w:sz w:val="18"/>
                      <w:szCs w:val="20"/>
                    </w:rPr>
                  </w:pPr>
                  <w:r w:rsidRPr="00FD505D">
                    <w:rPr>
                      <w:rFonts w:ascii="Arial" w:hAnsi="Arial"/>
                      <w:b/>
                      <w:sz w:val="18"/>
                      <w:szCs w:val="20"/>
                    </w:rPr>
                    <w:t xml:space="preserve">DM-RS positions </w:t>
                  </w:r>
                  <w:r w:rsidRPr="00FD505D">
                    <w:rPr>
                      <w:rFonts w:ascii="Arial" w:hAnsi="Arial"/>
                      <w:b/>
                      <w:position w:val="-6"/>
                      <w:sz w:val="18"/>
                      <w:szCs w:val="20"/>
                    </w:rPr>
                    <w:object w:dxaOrig="160" w:dyaOrig="300" w14:anchorId="559D5539">
                      <v:shape id="_x0000_i1082" type="#_x0000_t75" style="width:7.95pt;height:14.95pt" o:ole="">
                        <v:imagedata r:id="rId11" o:title=""/>
                      </v:shape>
                      <o:OLEObject Type="Embed" ProgID="Equation.3" ShapeID="_x0000_i1082" DrawAspect="Content" ObjectID="_1643189577" r:id="rId72"/>
                    </w:object>
                  </w:r>
                </w:p>
              </w:tc>
            </w:tr>
            <w:tr w:rsidR="00FD505D" w:rsidRPr="00FD505D" w14:paraId="3A30B91B" w14:textId="77777777" w:rsidTr="00310AE0">
              <w:trPr>
                <w:jc w:val="center"/>
              </w:trPr>
              <w:tc>
                <w:tcPr>
                  <w:tcW w:w="2047" w:type="dxa"/>
                  <w:vMerge/>
                  <w:shd w:val="clear" w:color="auto" w:fill="auto"/>
                </w:tcPr>
                <w:p w14:paraId="6C87DCAD" w14:textId="77777777" w:rsidR="00FD505D" w:rsidRPr="00FD505D" w:rsidRDefault="00FD505D" w:rsidP="00FD505D">
                  <w:pPr>
                    <w:keepNext/>
                    <w:keepLines/>
                    <w:spacing w:after="0"/>
                    <w:jc w:val="center"/>
                    <w:rPr>
                      <w:rFonts w:ascii="Arial" w:hAnsi="Arial"/>
                      <w:b/>
                      <w:sz w:val="18"/>
                      <w:szCs w:val="20"/>
                    </w:rPr>
                  </w:pPr>
                </w:p>
              </w:tc>
              <w:tc>
                <w:tcPr>
                  <w:tcW w:w="2553" w:type="dxa"/>
                  <w:gridSpan w:val="3"/>
                  <w:tcBorders>
                    <w:top w:val="nil"/>
                  </w:tcBorders>
                  <w:shd w:val="clear" w:color="auto" w:fill="auto"/>
                  <w:vAlign w:val="bottom"/>
                </w:tcPr>
                <w:p w14:paraId="3329D634" w14:textId="77777777" w:rsidR="00FD505D" w:rsidRPr="00FD505D" w:rsidRDefault="00FD505D" w:rsidP="00FD505D">
                  <w:pPr>
                    <w:keepNext/>
                    <w:keepLines/>
                    <w:spacing w:after="0"/>
                    <w:jc w:val="center"/>
                    <w:rPr>
                      <w:rFonts w:ascii="Arial" w:hAnsi="Arial"/>
                      <w:b/>
                      <w:sz w:val="18"/>
                      <w:szCs w:val="20"/>
                    </w:rPr>
                  </w:pPr>
                  <w:r w:rsidRPr="00FD505D">
                    <w:rPr>
                      <w:rFonts w:ascii="Arial" w:hAnsi="Arial"/>
                      <w:b/>
                      <w:sz w:val="18"/>
                      <w:szCs w:val="20"/>
                    </w:rPr>
                    <w:t>PDSCH mapping type A</w:t>
                  </w:r>
                </w:p>
              </w:tc>
              <w:tc>
                <w:tcPr>
                  <w:tcW w:w="2553" w:type="dxa"/>
                  <w:gridSpan w:val="3"/>
                  <w:tcBorders>
                    <w:top w:val="nil"/>
                  </w:tcBorders>
                  <w:shd w:val="clear" w:color="auto" w:fill="auto"/>
                  <w:vAlign w:val="bottom"/>
                </w:tcPr>
                <w:p w14:paraId="670B5E62" w14:textId="77777777" w:rsidR="00FD505D" w:rsidRPr="00FD505D" w:rsidRDefault="00FD505D" w:rsidP="00FD505D">
                  <w:pPr>
                    <w:keepNext/>
                    <w:keepLines/>
                    <w:spacing w:after="0"/>
                    <w:jc w:val="center"/>
                    <w:rPr>
                      <w:rFonts w:ascii="Arial" w:hAnsi="Arial"/>
                      <w:b/>
                      <w:sz w:val="18"/>
                      <w:szCs w:val="20"/>
                    </w:rPr>
                  </w:pPr>
                  <w:r w:rsidRPr="00FD505D">
                    <w:rPr>
                      <w:rFonts w:ascii="Arial" w:hAnsi="Arial"/>
                      <w:b/>
                      <w:sz w:val="18"/>
                      <w:szCs w:val="20"/>
                    </w:rPr>
                    <w:t>PDSCH mapping type B</w:t>
                  </w:r>
                </w:p>
              </w:tc>
            </w:tr>
            <w:tr w:rsidR="00FD505D" w:rsidRPr="00FD505D" w14:paraId="4E5C474B" w14:textId="77777777" w:rsidTr="00310AE0">
              <w:trPr>
                <w:jc w:val="center"/>
              </w:trPr>
              <w:tc>
                <w:tcPr>
                  <w:tcW w:w="2047" w:type="dxa"/>
                  <w:vMerge/>
                  <w:shd w:val="clear" w:color="auto" w:fill="auto"/>
                </w:tcPr>
                <w:p w14:paraId="7A3A2309" w14:textId="77777777" w:rsidR="00FD505D" w:rsidRPr="00FD505D" w:rsidRDefault="00FD505D" w:rsidP="00FD505D">
                  <w:pPr>
                    <w:keepNext/>
                    <w:keepLines/>
                    <w:spacing w:after="0"/>
                    <w:jc w:val="center"/>
                    <w:rPr>
                      <w:rFonts w:ascii="Arial" w:hAnsi="Arial"/>
                      <w:b/>
                      <w:sz w:val="18"/>
                      <w:szCs w:val="20"/>
                    </w:rPr>
                  </w:pPr>
                </w:p>
              </w:tc>
              <w:tc>
                <w:tcPr>
                  <w:tcW w:w="2553" w:type="dxa"/>
                  <w:gridSpan w:val="3"/>
                  <w:tcBorders>
                    <w:bottom w:val="nil"/>
                  </w:tcBorders>
                  <w:shd w:val="clear" w:color="auto" w:fill="auto"/>
                  <w:vAlign w:val="bottom"/>
                </w:tcPr>
                <w:p w14:paraId="235F157E" w14:textId="77777777" w:rsidR="00FD505D" w:rsidRPr="00FD505D" w:rsidRDefault="00FD505D" w:rsidP="00FD505D">
                  <w:pPr>
                    <w:keepNext/>
                    <w:keepLines/>
                    <w:spacing w:after="0"/>
                    <w:jc w:val="center"/>
                    <w:rPr>
                      <w:rFonts w:ascii="Arial" w:hAnsi="Arial"/>
                      <w:b/>
                      <w:i/>
                      <w:sz w:val="18"/>
                      <w:szCs w:val="20"/>
                    </w:rPr>
                  </w:pPr>
                  <w:r w:rsidRPr="00FD505D">
                    <w:rPr>
                      <w:rFonts w:ascii="Arial" w:hAnsi="Arial"/>
                      <w:b/>
                      <w:i/>
                      <w:sz w:val="18"/>
                      <w:szCs w:val="20"/>
                    </w:rPr>
                    <w:t>dmrs-AdditionalPosition</w:t>
                  </w:r>
                </w:p>
              </w:tc>
              <w:tc>
                <w:tcPr>
                  <w:tcW w:w="2553" w:type="dxa"/>
                  <w:gridSpan w:val="3"/>
                  <w:tcBorders>
                    <w:bottom w:val="nil"/>
                  </w:tcBorders>
                  <w:shd w:val="clear" w:color="auto" w:fill="auto"/>
                  <w:vAlign w:val="bottom"/>
                </w:tcPr>
                <w:p w14:paraId="11C85B1E" w14:textId="77777777" w:rsidR="00FD505D" w:rsidRPr="00FD505D" w:rsidRDefault="00FD505D" w:rsidP="00FD505D">
                  <w:pPr>
                    <w:keepNext/>
                    <w:keepLines/>
                    <w:spacing w:after="0"/>
                    <w:jc w:val="center"/>
                    <w:rPr>
                      <w:rFonts w:ascii="Arial" w:hAnsi="Arial"/>
                      <w:b/>
                      <w:i/>
                      <w:sz w:val="18"/>
                      <w:szCs w:val="20"/>
                    </w:rPr>
                  </w:pPr>
                  <w:r w:rsidRPr="00FD505D">
                    <w:rPr>
                      <w:rFonts w:ascii="Arial" w:hAnsi="Arial"/>
                      <w:b/>
                      <w:i/>
                      <w:sz w:val="18"/>
                      <w:szCs w:val="20"/>
                    </w:rPr>
                    <w:t>dmrs-AdditionalPosition</w:t>
                  </w:r>
                </w:p>
              </w:tc>
            </w:tr>
            <w:tr w:rsidR="00FD505D" w:rsidRPr="00FD505D" w14:paraId="6C43CBD3" w14:textId="77777777" w:rsidTr="00310AE0">
              <w:trPr>
                <w:jc w:val="center"/>
              </w:trPr>
              <w:tc>
                <w:tcPr>
                  <w:tcW w:w="2047" w:type="dxa"/>
                  <w:vMerge/>
                  <w:shd w:val="clear" w:color="auto" w:fill="auto"/>
                </w:tcPr>
                <w:p w14:paraId="4527E755" w14:textId="77777777" w:rsidR="00FD505D" w:rsidRPr="00FD505D" w:rsidRDefault="00FD505D" w:rsidP="00FD505D">
                  <w:pPr>
                    <w:keepNext/>
                    <w:keepLines/>
                    <w:spacing w:after="0"/>
                    <w:jc w:val="center"/>
                    <w:rPr>
                      <w:rFonts w:ascii="Arial" w:hAnsi="Arial"/>
                      <w:b/>
                      <w:sz w:val="18"/>
                      <w:szCs w:val="20"/>
                    </w:rPr>
                  </w:pPr>
                </w:p>
              </w:tc>
              <w:tc>
                <w:tcPr>
                  <w:tcW w:w="851" w:type="dxa"/>
                  <w:tcBorders>
                    <w:top w:val="nil"/>
                  </w:tcBorders>
                  <w:shd w:val="clear" w:color="auto" w:fill="auto"/>
                </w:tcPr>
                <w:p w14:paraId="26E26E9D" w14:textId="77777777" w:rsidR="00FD505D" w:rsidRPr="00FD505D" w:rsidRDefault="00FD505D" w:rsidP="00FD505D">
                  <w:pPr>
                    <w:keepNext/>
                    <w:keepLines/>
                    <w:spacing w:after="0"/>
                    <w:jc w:val="center"/>
                    <w:rPr>
                      <w:rFonts w:ascii="Arial" w:hAnsi="Arial"/>
                      <w:b/>
                      <w:i/>
                      <w:sz w:val="18"/>
                      <w:szCs w:val="20"/>
                    </w:rPr>
                  </w:pPr>
                  <w:r w:rsidRPr="00FD505D">
                    <w:rPr>
                      <w:rFonts w:ascii="Arial" w:hAnsi="Arial"/>
                      <w:b/>
                      <w:i/>
                      <w:sz w:val="18"/>
                      <w:szCs w:val="20"/>
                    </w:rPr>
                    <w:t>pos0</w:t>
                  </w:r>
                </w:p>
              </w:tc>
              <w:tc>
                <w:tcPr>
                  <w:tcW w:w="851" w:type="dxa"/>
                  <w:tcBorders>
                    <w:top w:val="nil"/>
                  </w:tcBorders>
                  <w:shd w:val="clear" w:color="auto" w:fill="auto"/>
                </w:tcPr>
                <w:p w14:paraId="57BA427E" w14:textId="77777777" w:rsidR="00FD505D" w:rsidRPr="00FD505D" w:rsidRDefault="00FD505D" w:rsidP="00FD505D">
                  <w:pPr>
                    <w:keepNext/>
                    <w:keepLines/>
                    <w:spacing w:after="0"/>
                    <w:jc w:val="center"/>
                    <w:rPr>
                      <w:rFonts w:ascii="Arial" w:hAnsi="Arial"/>
                      <w:b/>
                      <w:i/>
                      <w:sz w:val="18"/>
                      <w:szCs w:val="20"/>
                    </w:rPr>
                  </w:pPr>
                  <w:r w:rsidRPr="00FD505D">
                    <w:rPr>
                      <w:rFonts w:ascii="Arial" w:hAnsi="Arial"/>
                      <w:b/>
                      <w:i/>
                      <w:sz w:val="18"/>
                      <w:szCs w:val="20"/>
                    </w:rPr>
                    <w:t>pos1</w:t>
                  </w:r>
                </w:p>
              </w:tc>
              <w:tc>
                <w:tcPr>
                  <w:tcW w:w="851" w:type="dxa"/>
                  <w:tcBorders>
                    <w:top w:val="nil"/>
                  </w:tcBorders>
                  <w:shd w:val="clear" w:color="auto" w:fill="auto"/>
                </w:tcPr>
                <w:p w14:paraId="1F95C43A" w14:textId="77777777" w:rsidR="00FD505D" w:rsidRPr="00FD505D" w:rsidRDefault="00FD505D" w:rsidP="00FD505D">
                  <w:pPr>
                    <w:keepNext/>
                    <w:keepLines/>
                    <w:spacing w:after="0"/>
                    <w:jc w:val="center"/>
                    <w:rPr>
                      <w:rFonts w:ascii="Arial" w:hAnsi="Arial"/>
                      <w:b/>
                      <w:i/>
                      <w:sz w:val="18"/>
                      <w:szCs w:val="20"/>
                    </w:rPr>
                  </w:pPr>
                  <w:r w:rsidRPr="00FD505D">
                    <w:rPr>
                      <w:rFonts w:ascii="Arial" w:hAnsi="Arial"/>
                      <w:b/>
                      <w:i/>
                      <w:sz w:val="18"/>
                      <w:szCs w:val="20"/>
                    </w:rPr>
                    <w:t>pos2</w:t>
                  </w:r>
                </w:p>
              </w:tc>
              <w:tc>
                <w:tcPr>
                  <w:tcW w:w="851" w:type="dxa"/>
                  <w:tcBorders>
                    <w:top w:val="nil"/>
                  </w:tcBorders>
                  <w:shd w:val="clear" w:color="auto" w:fill="auto"/>
                </w:tcPr>
                <w:p w14:paraId="4F95A07D" w14:textId="77777777" w:rsidR="00FD505D" w:rsidRPr="00FD505D" w:rsidRDefault="00FD505D" w:rsidP="00FD505D">
                  <w:pPr>
                    <w:keepNext/>
                    <w:keepLines/>
                    <w:spacing w:after="0"/>
                    <w:jc w:val="center"/>
                    <w:rPr>
                      <w:rFonts w:ascii="Arial" w:hAnsi="Arial"/>
                      <w:b/>
                      <w:i/>
                      <w:sz w:val="18"/>
                      <w:szCs w:val="20"/>
                    </w:rPr>
                  </w:pPr>
                  <w:r w:rsidRPr="00FD505D">
                    <w:rPr>
                      <w:rFonts w:ascii="Arial" w:hAnsi="Arial"/>
                      <w:b/>
                      <w:i/>
                      <w:sz w:val="18"/>
                      <w:szCs w:val="20"/>
                    </w:rPr>
                    <w:t>pos0</w:t>
                  </w:r>
                </w:p>
              </w:tc>
              <w:tc>
                <w:tcPr>
                  <w:tcW w:w="851" w:type="dxa"/>
                  <w:tcBorders>
                    <w:top w:val="nil"/>
                  </w:tcBorders>
                  <w:shd w:val="clear" w:color="auto" w:fill="auto"/>
                </w:tcPr>
                <w:p w14:paraId="3A3AB6D3" w14:textId="77777777" w:rsidR="00FD505D" w:rsidRPr="00FD505D" w:rsidRDefault="00FD505D" w:rsidP="00FD505D">
                  <w:pPr>
                    <w:keepNext/>
                    <w:keepLines/>
                    <w:spacing w:after="0"/>
                    <w:jc w:val="center"/>
                    <w:rPr>
                      <w:rFonts w:ascii="Arial" w:hAnsi="Arial"/>
                      <w:b/>
                      <w:i/>
                      <w:sz w:val="18"/>
                      <w:szCs w:val="20"/>
                    </w:rPr>
                  </w:pPr>
                  <w:r w:rsidRPr="00FD505D">
                    <w:rPr>
                      <w:rFonts w:ascii="Arial" w:hAnsi="Arial"/>
                      <w:b/>
                      <w:i/>
                      <w:sz w:val="18"/>
                      <w:szCs w:val="20"/>
                    </w:rPr>
                    <w:t>pos1</w:t>
                  </w:r>
                </w:p>
              </w:tc>
              <w:tc>
                <w:tcPr>
                  <w:tcW w:w="851" w:type="dxa"/>
                  <w:tcBorders>
                    <w:top w:val="nil"/>
                  </w:tcBorders>
                  <w:shd w:val="clear" w:color="auto" w:fill="auto"/>
                </w:tcPr>
                <w:p w14:paraId="79848734" w14:textId="77777777" w:rsidR="00FD505D" w:rsidRPr="00FD505D" w:rsidRDefault="00FD505D" w:rsidP="00FD505D">
                  <w:pPr>
                    <w:keepNext/>
                    <w:keepLines/>
                    <w:spacing w:after="0"/>
                    <w:jc w:val="center"/>
                    <w:rPr>
                      <w:rFonts w:ascii="Arial" w:hAnsi="Arial"/>
                      <w:b/>
                      <w:i/>
                      <w:sz w:val="18"/>
                      <w:szCs w:val="20"/>
                    </w:rPr>
                  </w:pPr>
                  <w:r w:rsidRPr="00FD505D">
                    <w:rPr>
                      <w:rFonts w:ascii="Arial" w:hAnsi="Arial"/>
                      <w:b/>
                      <w:i/>
                      <w:sz w:val="18"/>
                      <w:szCs w:val="20"/>
                    </w:rPr>
                    <w:t>pos2</w:t>
                  </w:r>
                </w:p>
              </w:tc>
            </w:tr>
            <w:tr w:rsidR="00FD505D" w:rsidRPr="00FD505D" w14:paraId="67940C32" w14:textId="77777777" w:rsidTr="00310AE0">
              <w:trPr>
                <w:jc w:val="center"/>
              </w:trPr>
              <w:tc>
                <w:tcPr>
                  <w:tcW w:w="2047" w:type="dxa"/>
                  <w:shd w:val="clear" w:color="auto" w:fill="auto"/>
                </w:tcPr>
                <w:p w14:paraId="7FEF5A41" w14:textId="77777777" w:rsidR="00FD505D" w:rsidRPr="00FD505D" w:rsidDel="00317D3F" w:rsidRDefault="00FD505D" w:rsidP="00FD505D">
                  <w:pPr>
                    <w:keepNext/>
                    <w:keepLines/>
                    <w:spacing w:after="0"/>
                    <w:jc w:val="center"/>
                    <w:rPr>
                      <w:rFonts w:ascii="Arial" w:hAnsi="Arial"/>
                      <w:sz w:val="18"/>
                      <w:szCs w:val="20"/>
                    </w:rPr>
                  </w:pPr>
                  <w:r w:rsidRPr="00FD505D">
                    <w:rPr>
                      <w:rFonts w:ascii="Arial" w:hAnsi="Arial"/>
                      <w:sz w:val="18"/>
                      <w:szCs w:val="20"/>
                    </w:rPr>
                    <w:t>&lt;4</w:t>
                  </w:r>
                </w:p>
              </w:tc>
              <w:tc>
                <w:tcPr>
                  <w:tcW w:w="851" w:type="dxa"/>
                  <w:shd w:val="clear" w:color="auto" w:fill="auto"/>
                </w:tcPr>
                <w:p w14:paraId="1C667284" w14:textId="77777777" w:rsidR="00FD505D" w:rsidRPr="00FD505D" w:rsidRDefault="00FD505D" w:rsidP="00FD505D">
                  <w:pPr>
                    <w:keepNext/>
                    <w:keepLines/>
                    <w:spacing w:after="0"/>
                    <w:jc w:val="center"/>
                    <w:rPr>
                      <w:rFonts w:ascii="Arial" w:eastAsia="Times New Roman" w:hAnsi="Arial"/>
                      <w:sz w:val="18"/>
                      <w:szCs w:val="20"/>
                    </w:rPr>
                  </w:pPr>
                </w:p>
              </w:tc>
              <w:tc>
                <w:tcPr>
                  <w:tcW w:w="851" w:type="dxa"/>
                  <w:shd w:val="clear" w:color="auto" w:fill="auto"/>
                </w:tcPr>
                <w:p w14:paraId="2143F205" w14:textId="77777777" w:rsidR="00FD505D" w:rsidRPr="00FD505D" w:rsidRDefault="00FD505D" w:rsidP="00FD505D">
                  <w:pPr>
                    <w:keepNext/>
                    <w:keepLines/>
                    <w:spacing w:after="0"/>
                    <w:jc w:val="center"/>
                    <w:rPr>
                      <w:rFonts w:ascii="Arial" w:hAnsi="Arial"/>
                      <w:sz w:val="18"/>
                      <w:szCs w:val="20"/>
                    </w:rPr>
                  </w:pPr>
                </w:p>
              </w:tc>
              <w:tc>
                <w:tcPr>
                  <w:tcW w:w="851" w:type="dxa"/>
                  <w:shd w:val="clear" w:color="auto" w:fill="auto"/>
                </w:tcPr>
                <w:p w14:paraId="46A868E8" w14:textId="77777777" w:rsidR="00FD505D" w:rsidRPr="00FD505D" w:rsidRDefault="00FD505D" w:rsidP="00FD505D">
                  <w:pPr>
                    <w:keepNext/>
                    <w:keepLines/>
                    <w:spacing w:after="0"/>
                    <w:jc w:val="center"/>
                    <w:rPr>
                      <w:rFonts w:ascii="Arial" w:hAnsi="Arial"/>
                      <w:sz w:val="18"/>
                      <w:szCs w:val="20"/>
                    </w:rPr>
                  </w:pPr>
                </w:p>
              </w:tc>
              <w:tc>
                <w:tcPr>
                  <w:tcW w:w="851" w:type="dxa"/>
                  <w:shd w:val="clear" w:color="auto" w:fill="auto"/>
                </w:tcPr>
                <w:p w14:paraId="45CD63DF" w14:textId="77777777" w:rsidR="00FD505D" w:rsidRPr="00FD505D" w:rsidRDefault="00FD505D" w:rsidP="00FD505D">
                  <w:pPr>
                    <w:keepNext/>
                    <w:keepLines/>
                    <w:spacing w:after="0"/>
                    <w:jc w:val="center"/>
                    <w:rPr>
                      <w:rFonts w:ascii="Arial" w:eastAsia="Times New Roman" w:hAnsi="Arial"/>
                      <w:sz w:val="18"/>
                      <w:szCs w:val="20"/>
                    </w:rPr>
                  </w:pPr>
                  <w:r w:rsidRPr="00FD505D">
                    <w:rPr>
                      <w:rFonts w:ascii="Arial" w:eastAsia="Times New Roman" w:hAnsi="Arial"/>
                      <w:sz w:val="18"/>
                      <w:szCs w:val="20"/>
                    </w:rPr>
                    <w:t>-</w:t>
                  </w:r>
                </w:p>
              </w:tc>
              <w:tc>
                <w:tcPr>
                  <w:tcW w:w="851" w:type="dxa"/>
                  <w:shd w:val="clear" w:color="auto" w:fill="auto"/>
                </w:tcPr>
                <w:p w14:paraId="737D48CF" w14:textId="77777777" w:rsidR="00FD505D" w:rsidRPr="00FD505D" w:rsidRDefault="00FD505D" w:rsidP="00FD505D">
                  <w:pPr>
                    <w:keepNext/>
                    <w:keepLines/>
                    <w:spacing w:after="0"/>
                    <w:jc w:val="center"/>
                    <w:rPr>
                      <w:rFonts w:ascii="Arial" w:hAnsi="Arial"/>
                      <w:sz w:val="18"/>
                      <w:szCs w:val="20"/>
                    </w:rPr>
                  </w:pPr>
                  <w:r w:rsidRPr="00FD505D">
                    <w:rPr>
                      <w:rFonts w:ascii="Arial" w:hAnsi="Arial"/>
                      <w:sz w:val="18"/>
                      <w:szCs w:val="20"/>
                    </w:rPr>
                    <w:t>-</w:t>
                  </w:r>
                </w:p>
              </w:tc>
              <w:tc>
                <w:tcPr>
                  <w:tcW w:w="851" w:type="dxa"/>
                  <w:shd w:val="clear" w:color="auto" w:fill="auto"/>
                </w:tcPr>
                <w:p w14:paraId="285F357F" w14:textId="77777777" w:rsidR="00FD505D" w:rsidRPr="00FD505D" w:rsidRDefault="00FD505D" w:rsidP="00FD505D">
                  <w:pPr>
                    <w:keepNext/>
                    <w:keepLines/>
                    <w:spacing w:after="0"/>
                    <w:jc w:val="center"/>
                    <w:rPr>
                      <w:rFonts w:ascii="Arial" w:hAnsi="Arial"/>
                      <w:sz w:val="18"/>
                      <w:szCs w:val="20"/>
                    </w:rPr>
                  </w:pPr>
                </w:p>
              </w:tc>
            </w:tr>
            <w:tr w:rsidR="00FD505D" w:rsidRPr="00FD505D" w14:paraId="1050D11D" w14:textId="77777777" w:rsidTr="00310AE0">
              <w:trPr>
                <w:jc w:val="center"/>
              </w:trPr>
              <w:tc>
                <w:tcPr>
                  <w:tcW w:w="2047" w:type="dxa"/>
                  <w:shd w:val="clear" w:color="auto" w:fill="auto"/>
                </w:tcPr>
                <w:p w14:paraId="35A4C9CF" w14:textId="77777777" w:rsidR="00FD505D" w:rsidRPr="00FD505D" w:rsidDel="00317D3F" w:rsidRDefault="00FD505D" w:rsidP="00FD505D">
                  <w:pPr>
                    <w:keepNext/>
                    <w:keepLines/>
                    <w:spacing w:after="0"/>
                    <w:jc w:val="center"/>
                    <w:rPr>
                      <w:rFonts w:ascii="Arial" w:hAnsi="Arial"/>
                      <w:sz w:val="18"/>
                      <w:szCs w:val="20"/>
                    </w:rPr>
                  </w:pPr>
                  <w:r w:rsidRPr="00FD505D">
                    <w:rPr>
                      <w:rFonts w:ascii="Arial" w:hAnsi="Arial"/>
                      <w:sz w:val="18"/>
                      <w:szCs w:val="20"/>
                    </w:rPr>
                    <w:t>4</w:t>
                  </w:r>
                </w:p>
              </w:tc>
              <w:tc>
                <w:tcPr>
                  <w:tcW w:w="851" w:type="dxa"/>
                  <w:shd w:val="clear" w:color="auto" w:fill="auto"/>
                </w:tcPr>
                <w:p w14:paraId="0DDED668" w14:textId="77777777" w:rsidR="00FD505D" w:rsidRPr="00FD505D" w:rsidRDefault="00FD505D" w:rsidP="00FD505D">
                  <w:pPr>
                    <w:keepNext/>
                    <w:keepLines/>
                    <w:spacing w:after="0"/>
                    <w:jc w:val="center"/>
                    <w:rPr>
                      <w:rFonts w:ascii="Arial" w:eastAsia="Times New Roman" w:hAnsi="Arial"/>
                      <w:sz w:val="18"/>
                      <w:szCs w:val="20"/>
                    </w:rPr>
                  </w:pPr>
                  <w:r w:rsidRPr="00FD505D">
                    <w:rPr>
                      <w:rFonts w:ascii="Arial" w:eastAsia="Times New Roman" w:hAnsi="Arial"/>
                      <w:position w:val="-10"/>
                      <w:sz w:val="18"/>
                      <w:szCs w:val="20"/>
                    </w:rPr>
                    <w:object w:dxaOrig="200" w:dyaOrig="300" w14:anchorId="0FDB43D3">
                      <v:shape id="_x0000_i1083" type="#_x0000_t75" style="width:9.8pt;height:14.95pt" o:ole="">
                        <v:imagedata r:id="rId15" o:title=""/>
                      </v:shape>
                      <o:OLEObject Type="Embed" ProgID="Equation.3" ShapeID="_x0000_i1083" DrawAspect="Content" ObjectID="_1643189578" r:id="rId73"/>
                    </w:object>
                  </w:r>
                </w:p>
              </w:tc>
              <w:tc>
                <w:tcPr>
                  <w:tcW w:w="851" w:type="dxa"/>
                  <w:shd w:val="clear" w:color="auto" w:fill="auto"/>
                </w:tcPr>
                <w:p w14:paraId="38D3FCD8"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69C5C081">
                      <v:shape id="_x0000_i1084" type="#_x0000_t75" style="width:9.8pt;height:14.95pt" o:ole="">
                        <v:imagedata r:id="rId15" o:title=""/>
                      </v:shape>
                      <o:OLEObject Type="Embed" ProgID="Equation.3" ShapeID="_x0000_i1084" DrawAspect="Content" ObjectID="_1643189579" r:id="rId74"/>
                    </w:object>
                  </w:r>
                </w:p>
              </w:tc>
              <w:tc>
                <w:tcPr>
                  <w:tcW w:w="851" w:type="dxa"/>
                  <w:shd w:val="clear" w:color="auto" w:fill="auto"/>
                </w:tcPr>
                <w:p w14:paraId="3797B2A0" w14:textId="77777777" w:rsidR="00FD505D" w:rsidRPr="00FD505D" w:rsidRDefault="00FD505D" w:rsidP="00FD505D">
                  <w:pPr>
                    <w:keepNext/>
                    <w:keepLines/>
                    <w:spacing w:after="0"/>
                    <w:jc w:val="center"/>
                    <w:rPr>
                      <w:rFonts w:ascii="Arial" w:hAnsi="Arial"/>
                      <w:sz w:val="18"/>
                      <w:szCs w:val="20"/>
                    </w:rPr>
                  </w:pPr>
                </w:p>
              </w:tc>
              <w:tc>
                <w:tcPr>
                  <w:tcW w:w="851" w:type="dxa"/>
                  <w:shd w:val="clear" w:color="auto" w:fill="auto"/>
                </w:tcPr>
                <w:p w14:paraId="51AC7AE4" w14:textId="77777777" w:rsidR="00FD505D" w:rsidRPr="00FD505D" w:rsidRDefault="00FD505D" w:rsidP="00FD505D">
                  <w:pPr>
                    <w:keepNext/>
                    <w:keepLines/>
                    <w:spacing w:after="0"/>
                    <w:jc w:val="center"/>
                    <w:rPr>
                      <w:rFonts w:ascii="Arial" w:eastAsia="Times New Roman" w:hAnsi="Arial"/>
                      <w:sz w:val="18"/>
                      <w:szCs w:val="20"/>
                    </w:rPr>
                  </w:pPr>
                  <w:r w:rsidRPr="00FD505D">
                    <w:rPr>
                      <w:rFonts w:ascii="Arial" w:eastAsia="Times New Roman" w:hAnsi="Arial"/>
                      <w:sz w:val="18"/>
                      <w:szCs w:val="20"/>
                    </w:rPr>
                    <w:t>-</w:t>
                  </w:r>
                </w:p>
              </w:tc>
              <w:tc>
                <w:tcPr>
                  <w:tcW w:w="851" w:type="dxa"/>
                  <w:shd w:val="clear" w:color="auto" w:fill="auto"/>
                </w:tcPr>
                <w:p w14:paraId="60F363B4" w14:textId="77777777" w:rsidR="00FD505D" w:rsidRPr="00FD505D" w:rsidRDefault="00FD505D" w:rsidP="00FD505D">
                  <w:pPr>
                    <w:keepNext/>
                    <w:keepLines/>
                    <w:spacing w:after="0"/>
                    <w:jc w:val="center"/>
                    <w:rPr>
                      <w:rFonts w:ascii="Arial" w:hAnsi="Arial"/>
                      <w:sz w:val="18"/>
                      <w:szCs w:val="20"/>
                    </w:rPr>
                  </w:pPr>
                  <w:r w:rsidRPr="00FD505D">
                    <w:rPr>
                      <w:rFonts w:ascii="Arial" w:hAnsi="Arial"/>
                      <w:sz w:val="18"/>
                      <w:szCs w:val="20"/>
                    </w:rPr>
                    <w:t>-</w:t>
                  </w:r>
                </w:p>
              </w:tc>
              <w:tc>
                <w:tcPr>
                  <w:tcW w:w="851" w:type="dxa"/>
                  <w:shd w:val="clear" w:color="auto" w:fill="auto"/>
                </w:tcPr>
                <w:p w14:paraId="7444D94A" w14:textId="77777777" w:rsidR="00FD505D" w:rsidRPr="00FD505D" w:rsidRDefault="00FD505D" w:rsidP="00FD505D">
                  <w:pPr>
                    <w:keepNext/>
                    <w:keepLines/>
                    <w:spacing w:after="0"/>
                    <w:jc w:val="center"/>
                    <w:rPr>
                      <w:rFonts w:ascii="Arial" w:hAnsi="Arial"/>
                      <w:sz w:val="18"/>
                      <w:szCs w:val="20"/>
                    </w:rPr>
                  </w:pPr>
                </w:p>
              </w:tc>
            </w:tr>
            <w:tr w:rsidR="00FD505D" w:rsidRPr="00FD505D" w14:paraId="3E3453F7" w14:textId="77777777" w:rsidTr="00310AE0">
              <w:trPr>
                <w:jc w:val="center"/>
              </w:trPr>
              <w:tc>
                <w:tcPr>
                  <w:tcW w:w="2047" w:type="dxa"/>
                  <w:shd w:val="clear" w:color="auto" w:fill="auto"/>
                </w:tcPr>
                <w:p w14:paraId="0773084D" w14:textId="77777777" w:rsidR="00FD505D" w:rsidRPr="00FD505D" w:rsidDel="00317D3F" w:rsidRDefault="00FD505D" w:rsidP="00FD505D">
                  <w:pPr>
                    <w:keepNext/>
                    <w:keepLines/>
                    <w:spacing w:after="0"/>
                    <w:jc w:val="center"/>
                    <w:rPr>
                      <w:rFonts w:ascii="Arial" w:hAnsi="Arial"/>
                      <w:sz w:val="18"/>
                      <w:szCs w:val="20"/>
                    </w:rPr>
                  </w:pPr>
                  <w:r w:rsidRPr="00FD505D">
                    <w:rPr>
                      <w:rFonts w:ascii="Arial" w:hAnsi="Arial"/>
                      <w:sz w:val="18"/>
                      <w:szCs w:val="20"/>
                    </w:rPr>
                    <w:t>5</w:t>
                  </w:r>
                </w:p>
              </w:tc>
              <w:tc>
                <w:tcPr>
                  <w:tcW w:w="851" w:type="dxa"/>
                  <w:shd w:val="clear" w:color="auto" w:fill="auto"/>
                </w:tcPr>
                <w:p w14:paraId="63121F61" w14:textId="77777777" w:rsidR="00FD505D" w:rsidRPr="00FD505D" w:rsidRDefault="00FD505D" w:rsidP="00FD505D">
                  <w:pPr>
                    <w:keepNext/>
                    <w:keepLines/>
                    <w:spacing w:after="0"/>
                    <w:jc w:val="center"/>
                    <w:rPr>
                      <w:rFonts w:ascii="Arial" w:eastAsia="Times New Roman" w:hAnsi="Arial"/>
                      <w:sz w:val="18"/>
                      <w:szCs w:val="20"/>
                    </w:rPr>
                  </w:pPr>
                  <w:r w:rsidRPr="00FD505D">
                    <w:rPr>
                      <w:rFonts w:ascii="Arial" w:eastAsia="Times New Roman" w:hAnsi="Arial"/>
                      <w:position w:val="-10"/>
                      <w:sz w:val="18"/>
                      <w:szCs w:val="20"/>
                    </w:rPr>
                    <w:object w:dxaOrig="200" w:dyaOrig="300" w14:anchorId="6277004F">
                      <v:shape id="_x0000_i1085" type="#_x0000_t75" style="width:9.8pt;height:14.95pt" o:ole="">
                        <v:imagedata r:id="rId15" o:title=""/>
                      </v:shape>
                      <o:OLEObject Type="Embed" ProgID="Equation.3" ShapeID="_x0000_i1085" DrawAspect="Content" ObjectID="_1643189580" r:id="rId75"/>
                    </w:object>
                  </w:r>
                </w:p>
              </w:tc>
              <w:tc>
                <w:tcPr>
                  <w:tcW w:w="851" w:type="dxa"/>
                  <w:shd w:val="clear" w:color="auto" w:fill="auto"/>
                </w:tcPr>
                <w:p w14:paraId="494AA8ED"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0A53C2AD">
                      <v:shape id="_x0000_i1086" type="#_x0000_t75" style="width:9.8pt;height:14.95pt" o:ole="">
                        <v:imagedata r:id="rId15" o:title=""/>
                      </v:shape>
                      <o:OLEObject Type="Embed" ProgID="Equation.3" ShapeID="_x0000_i1086" DrawAspect="Content" ObjectID="_1643189581" r:id="rId76"/>
                    </w:object>
                  </w:r>
                </w:p>
              </w:tc>
              <w:tc>
                <w:tcPr>
                  <w:tcW w:w="851" w:type="dxa"/>
                  <w:shd w:val="clear" w:color="auto" w:fill="auto"/>
                </w:tcPr>
                <w:p w14:paraId="503F5A06" w14:textId="77777777" w:rsidR="00FD505D" w:rsidRPr="00FD505D" w:rsidRDefault="00FD505D" w:rsidP="00FD505D">
                  <w:pPr>
                    <w:keepNext/>
                    <w:keepLines/>
                    <w:spacing w:after="0"/>
                    <w:jc w:val="center"/>
                    <w:rPr>
                      <w:rFonts w:ascii="Arial" w:hAnsi="Arial"/>
                      <w:sz w:val="18"/>
                      <w:szCs w:val="20"/>
                    </w:rPr>
                  </w:pPr>
                </w:p>
              </w:tc>
              <w:tc>
                <w:tcPr>
                  <w:tcW w:w="851" w:type="dxa"/>
                  <w:shd w:val="clear" w:color="auto" w:fill="auto"/>
                </w:tcPr>
                <w:p w14:paraId="296D6E6D" w14:textId="77777777" w:rsidR="00FD505D" w:rsidRPr="00FD505D" w:rsidRDefault="003C34DB" w:rsidP="00FD505D">
                  <w:pPr>
                    <w:keepNext/>
                    <w:keepLines/>
                    <w:spacing w:after="0"/>
                    <w:jc w:val="center"/>
                    <w:rPr>
                      <w:rFonts w:ascii="Arial" w:eastAsia="Times New Roman" w:hAnsi="Arial"/>
                      <w:sz w:val="18"/>
                      <w:szCs w:val="20"/>
                    </w:rPr>
                  </w:pP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oMath>
                  <w:del w:id="25" w:author="Yongjun" w:date="2020-01-27T17:22:00Z">
                    <w:r w:rsidR="00FD505D" w:rsidRPr="00FD505D" w:rsidDel="00FD505D">
                      <w:rPr>
                        <w:rFonts w:ascii="Arial" w:eastAsia="Times New Roman" w:hAnsi="Arial"/>
                        <w:sz w:val="18"/>
                        <w:szCs w:val="20"/>
                      </w:rPr>
                      <w:delText>-</w:delText>
                    </w:r>
                  </w:del>
                </w:p>
              </w:tc>
              <w:tc>
                <w:tcPr>
                  <w:tcW w:w="851" w:type="dxa"/>
                  <w:shd w:val="clear" w:color="auto" w:fill="auto"/>
                </w:tcPr>
                <w:p w14:paraId="663201B2" w14:textId="77777777" w:rsidR="00FD505D" w:rsidRPr="00FD505D" w:rsidRDefault="003C34DB" w:rsidP="00FD505D">
                  <w:pPr>
                    <w:keepNext/>
                    <w:keepLines/>
                    <w:spacing w:after="0"/>
                    <w:jc w:val="center"/>
                    <w:rPr>
                      <w:rFonts w:ascii="Arial" w:hAnsi="Arial"/>
                      <w:sz w:val="18"/>
                      <w:szCs w:val="20"/>
                    </w:rPr>
                  </w:pP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oMath>
                  <w:del w:id="26" w:author="Yongjun" w:date="2020-01-27T17:22:00Z">
                    <w:r w:rsidR="00FD505D" w:rsidRPr="00FD505D" w:rsidDel="00FD505D">
                      <w:rPr>
                        <w:rFonts w:ascii="Arial" w:hAnsi="Arial"/>
                        <w:sz w:val="18"/>
                        <w:szCs w:val="20"/>
                      </w:rPr>
                      <w:delText>-</w:delText>
                    </w:r>
                  </w:del>
                </w:p>
              </w:tc>
              <w:tc>
                <w:tcPr>
                  <w:tcW w:w="851" w:type="dxa"/>
                  <w:shd w:val="clear" w:color="auto" w:fill="auto"/>
                </w:tcPr>
                <w:p w14:paraId="2777E90D" w14:textId="77777777" w:rsidR="00FD505D" w:rsidRPr="00FD505D" w:rsidRDefault="00FD505D" w:rsidP="00FD505D">
                  <w:pPr>
                    <w:keepNext/>
                    <w:keepLines/>
                    <w:spacing w:after="0"/>
                    <w:jc w:val="center"/>
                    <w:rPr>
                      <w:rFonts w:ascii="Arial" w:hAnsi="Arial"/>
                      <w:sz w:val="18"/>
                      <w:szCs w:val="20"/>
                    </w:rPr>
                  </w:pPr>
                </w:p>
              </w:tc>
            </w:tr>
            <w:tr w:rsidR="00FD505D" w:rsidRPr="00FD505D" w14:paraId="315DA3A9" w14:textId="77777777" w:rsidTr="00310AE0">
              <w:trPr>
                <w:jc w:val="center"/>
              </w:trPr>
              <w:tc>
                <w:tcPr>
                  <w:tcW w:w="2047" w:type="dxa"/>
                  <w:shd w:val="clear" w:color="auto" w:fill="auto"/>
                </w:tcPr>
                <w:p w14:paraId="78860611" w14:textId="77777777" w:rsidR="00FD505D" w:rsidRPr="00FD505D" w:rsidDel="00317D3F" w:rsidRDefault="00FD505D" w:rsidP="00FD505D">
                  <w:pPr>
                    <w:keepNext/>
                    <w:keepLines/>
                    <w:spacing w:after="0"/>
                    <w:jc w:val="center"/>
                    <w:rPr>
                      <w:rFonts w:ascii="Arial" w:hAnsi="Arial"/>
                      <w:sz w:val="18"/>
                      <w:szCs w:val="20"/>
                    </w:rPr>
                  </w:pPr>
                  <w:r w:rsidRPr="00FD505D">
                    <w:rPr>
                      <w:rFonts w:ascii="Arial" w:hAnsi="Arial"/>
                      <w:sz w:val="18"/>
                      <w:szCs w:val="20"/>
                    </w:rPr>
                    <w:t>6</w:t>
                  </w:r>
                </w:p>
              </w:tc>
              <w:tc>
                <w:tcPr>
                  <w:tcW w:w="851" w:type="dxa"/>
                  <w:shd w:val="clear" w:color="auto" w:fill="auto"/>
                </w:tcPr>
                <w:p w14:paraId="48A3A420" w14:textId="77777777" w:rsidR="00FD505D" w:rsidRPr="00FD505D" w:rsidRDefault="00FD505D" w:rsidP="00FD505D">
                  <w:pPr>
                    <w:keepNext/>
                    <w:keepLines/>
                    <w:spacing w:after="0"/>
                    <w:jc w:val="center"/>
                    <w:rPr>
                      <w:rFonts w:ascii="Arial" w:eastAsia="Times New Roman" w:hAnsi="Arial"/>
                      <w:sz w:val="18"/>
                      <w:szCs w:val="20"/>
                    </w:rPr>
                  </w:pPr>
                  <w:r w:rsidRPr="00FD505D">
                    <w:rPr>
                      <w:rFonts w:ascii="Arial" w:eastAsia="Times New Roman" w:hAnsi="Arial"/>
                      <w:position w:val="-10"/>
                      <w:sz w:val="18"/>
                      <w:szCs w:val="20"/>
                    </w:rPr>
                    <w:object w:dxaOrig="200" w:dyaOrig="300" w14:anchorId="4A601082">
                      <v:shape id="_x0000_i1087" type="#_x0000_t75" style="width:9.8pt;height:14.95pt" o:ole="">
                        <v:imagedata r:id="rId15" o:title=""/>
                      </v:shape>
                      <o:OLEObject Type="Embed" ProgID="Equation.3" ShapeID="_x0000_i1087" DrawAspect="Content" ObjectID="_1643189582" r:id="rId77"/>
                    </w:object>
                  </w:r>
                </w:p>
              </w:tc>
              <w:tc>
                <w:tcPr>
                  <w:tcW w:w="851" w:type="dxa"/>
                  <w:shd w:val="clear" w:color="auto" w:fill="auto"/>
                </w:tcPr>
                <w:p w14:paraId="48DC3378"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626624C4">
                      <v:shape id="_x0000_i1088" type="#_x0000_t75" style="width:9.8pt;height:14.95pt" o:ole="">
                        <v:imagedata r:id="rId15" o:title=""/>
                      </v:shape>
                      <o:OLEObject Type="Embed" ProgID="Equation.3" ShapeID="_x0000_i1088" DrawAspect="Content" ObjectID="_1643189583" r:id="rId78"/>
                    </w:object>
                  </w:r>
                </w:p>
              </w:tc>
              <w:tc>
                <w:tcPr>
                  <w:tcW w:w="851" w:type="dxa"/>
                  <w:shd w:val="clear" w:color="auto" w:fill="auto"/>
                </w:tcPr>
                <w:p w14:paraId="42AF6640" w14:textId="77777777" w:rsidR="00FD505D" w:rsidRPr="00FD505D" w:rsidRDefault="00FD505D" w:rsidP="00FD505D">
                  <w:pPr>
                    <w:keepNext/>
                    <w:keepLines/>
                    <w:spacing w:after="0"/>
                    <w:jc w:val="center"/>
                    <w:rPr>
                      <w:rFonts w:ascii="Arial" w:hAnsi="Arial"/>
                      <w:sz w:val="18"/>
                      <w:szCs w:val="20"/>
                    </w:rPr>
                  </w:pPr>
                </w:p>
              </w:tc>
              <w:tc>
                <w:tcPr>
                  <w:tcW w:w="851" w:type="dxa"/>
                  <w:shd w:val="clear" w:color="auto" w:fill="auto"/>
                </w:tcPr>
                <w:p w14:paraId="5DF26F0E" w14:textId="77777777" w:rsidR="00FD505D" w:rsidRPr="00FD505D" w:rsidRDefault="00FD505D" w:rsidP="00FD505D">
                  <w:pPr>
                    <w:keepNext/>
                    <w:keepLines/>
                    <w:spacing w:after="0"/>
                    <w:jc w:val="center"/>
                    <w:rPr>
                      <w:rFonts w:ascii="Arial" w:eastAsia="Times New Roman" w:hAnsi="Arial"/>
                      <w:sz w:val="18"/>
                      <w:szCs w:val="20"/>
                    </w:rPr>
                  </w:pPr>
                  <w:r w:rsidRPr="00FD505D">
                    <w:rPr>
                      <w:rFonts w:ascii="Arial" w:eastAsia="Times New Roman" w:hAnsi="Arial"/>
                      <w:noProof/>
                      <w:position w:val="-10"/>
                      <w:sz w:val="18"/>
                      <w:szCs w:val="20"/>
                      <w:lang w:eastAsia="en-GB"/>
                    </w:rPr>
                    <w:drawing>
                      <wp:inline distT="0" distB="0" distL="0" distR="0" wp14:anchorId="52502E92" wp14:editId="69176689">
                        <wp:extent cx="141605" cy="1962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389B42B4"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noProof/>
                      <w:position w:val="-10"/>
                      <w:sz w:val="18"/>
                      <w:szCs w:val="20"/>
                      <w:lang w:eastAsia="en-GB"/>
                    </w:rPr>
                    <w:drawing>
                      <wp:inline distT="0" distB="0" distL="0" distR="0" wp14:anchorId="41C58B42" wp14:editId="527C359F">
                        <wp:extent cx="141605" cy="1962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375ACC55" w14:textId="77777777" w:rsidR="00FD505D" w:rsidRPr="00FD505D" w:rsidRDefault="00FD505D" w:rsidP="00FD505D">
                  <w:pPr>
                    <w:keepNext/>
                    <w:keepLines/>
                    <w:spacing w:after="0"/>
                    <w:jc w:val="center"/>
                    <w:rPr>
                      <w:rFonts w:ascii="Arial" w:hAnsi="Arial"/>
                      <w:sz w:val="18"/>
                      <w:szCs w:val="20"/>
                    </w:rPr>
                  </w:pPr>
                </w:p>
              </w:tc>
            </w:tr>
            <w:tr w:rsidR="00FD505D" w:rsidRPr="00FD505D" w14:paraId="51CAFCDB" w14:textId="77777777" w:rsidTr="00310AE0">
              <w:trPr>
                <w:jc w:val="center"/>
              </w:trPr>
              <w:tc>
                <w:tcPr>
                  <w:tcW w:w="2047" w:type="dxa"/>
                  <w:shd w:val="clear" w:color="auto" w:fill="auto"/>
                </w:tcPr>
                <w:p w14:paraId="705C4882" w14:textId="77777777" w:rsidR="00FD505D" w:rsidRPr="00FD505D" w:rsidRDefault="00FD505D" w:rsidP="00FD505D">
                  <w:pPr>
                    <w:keepNext/>
                    <w:keepLines/>
                    <w:spacing w:after="0"/>
                    <w:jc w:val="center"/>
                    <w:rPr>
                      <w:rFonts w:ascii="Arial" w:hAnsi="Arial"/>
                      <w:sz w:val="18"/>
                      <w:szCs w:val="20"/>
                    </w:rPr>
                  </w:pPr>
                  <w:r w:rsidRPr="00FD505D">
                    <w:rPr>
                      <w:rFonts w:ascii="Arial" w:hAnsi="Arial"/>
                      <w:sz w:val="18"/>
                      <w:szCs w:val="20"/>
                    </w:rPr>
                    <w:t>7</w:t>
                  </w:r>
                </w:p>
              </w:tc>
              <w:tc>
                <w:tcPr>
                  <w:tcW w:w="851" w:type="dxa"/>
                  <w:shd w:val="clear" w:color="auto" w:fill="auto"/>
                </w:tcPr>
                <w:p w14:paraId="1F569352"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039D4F5E">
                      <v:shape id="_x0000_i1089" type="#_x0000_t75" style="width:9.8pt;height:14.95pt" o:ole="">
                        <v:imagedata r:id="rId15" o:title=""/>
                      </v:shape>
                      <o:OLEObject Type="Embed" ProgID="Equation.3" ShapeID="_x0000_i1089" DrawAspect="Content" ObjectID="_1643189584" r:id="rId79"/>
                    </w:object>
                  </w:r>
                </w:p>
              </w:tc>
              <w:tc>
                <w:tcPr>
                  <w:tcW w:w="851" w:type="dxa"/>
                  <w:shd w:val="clear" w:color="auto" w:fill="auto"/>
                </w:tcPr>
                <w:p w14:paraId="575E8070"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44FA8CA9">
                      <v:shape id="_x0000_i1090" type="#_x0000_t75" style="width:9.8pt;height:14.95pt" o:ole="">
                        <v:imagedata r:id="rId15" o:title=""/>
                      </v:shape>
                      <o:OLEObject Type="Embed" ProgID="Equation.3" ShapeID="_x0000_i1090" DrawAspect="Content" ObjectID="_1643189585" r:id="rId80"/>
                    </w:object>
                  </w:r>
                </w:p>
              </w:tc>
              <w:tc>
                <w:tcPr>
                  <w:tcW w:w="851" w:type="dxa"/>
                  <w:shd w:val="clear" w:color="auto" w:fill="auto"/>
                </w:tcPr>
                <w:p w14:paraId="5F7225BF" w14:textId="77777777" w:rsidR="00FD505D" w:rsidRPr="00FD505D" w:rsidRDefault="00FD505D" w:rsidP="00FD505D">
                  <w:pPr>
                    <w:keepNext/>
                    <w:keepLines/>
                    <w:spacing w:after="0"/>
                    <w:jc w:val="center"/>
                    <w:rPr>
                      <w:rFonts w:ascii="Arial" w:hAnsi="Arial"/>
                      <w:sz w:val="18"/>
                      <w:szCs w:val="20"/>
                    </w:rPr>
                  </w:pPr>
                </w:p>
              </w:tc>
              <w:tc>
                <w:tcPr>
                  <w:tcW w:w="851" w:type="dxa"/>
                  <w:shd w:val="clear" w:color="auto" w:fill="auto"/>
                </w:tcPr>
                <w:p w14:paraId="391F0128"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5AF2FC1F">
                      <v:shape id="_x0000_i1091" type="#_x0000_t75" style="width:7.5pt;height:14.5pt" o:ole="">
                        <v:imagedata r:id="rId15" o:title=""/>
                      </v:shape>
                      <o:OLEObject Type="Embed" ProgID="Equation.3" ShapeID="_x0000_i1091" DrawAspect="Content" ObjectID="_1643189586" r:id="rId81"/>
                    </w:object>
                  </w:r>
                </w:p>
              </w:tc>
              <w:tc>
                <w:tcPr>
                  <w:tcW w:w="851" w:type="dxa"/>
                  <w:shd w:val="clear" w:color="auto" w:fill="auto"/>
                </w:tcPr>
                <w:p w14:paraId="757C1D2A"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36BF0B1A">
                      <v:shape id="_x0000_i1092" type="#_x0000_t75" style="width:7.5pt;height:14.5pt" o:ole="">
                        <v:imagedata r:id="rId15" o:title=""/>
                      </v:shape>
                      <o:OLEObject Type="Embed" ProgID="Equation.3" ShapeID="_x0000_i1092" DrawAspect="Content" ObjectID="_1643189587" r:id="rId82"/>
                    </w:object>
                  </w:r>
                </w:p>
              </w:tc>
              <w:tc>
                <w:tcPr>
                  <w:tcW w:w="851" w:type="dxa"/>
                  <w:shd w:val="clear" w:color="auto" w:fill="auto"/>
                </w:tcPr>
                <w:p w14:paraId="3577D8F5" w14:textId="77777777" w:rsidR="00FD505D" w:rsidRPr="00FD505D" w:rsidRDefault="00FD505D" w:rsidP="00FD505D">
                  <w:pPr>
                    <w:keepNext/>
                    <w:keepLines/>
                    <w:spacing w:after="0"/>
                    <w:jc w:val="center"/>
                    <w:rPr>
                      <w:rFonts w:ascii="Arial" w:hAnsi="Arial"/>
                      <w:sz w:val="18"/>
                      <w:szCs w:val="20"/>
                    </w:rPr>
                  </w:pPr>
                </w:p>
              </w:tc>
            </w:tr>
            <w:tr w:rsidR="00FD505D" w:rsidRPr="00FD505D" w14:paraId="77A03798" w14:textId="77777777" w:rsidTr="00310AE0">
              <w:trPr>
                <w:jc w:val="center"/>
              </w:trPr>
              <w:tc>
                <w:tcPr>
                  <w:tcW w:w="2047" w:type="dxa"/>
                  <w:shd w:val="clear" w:color="auto" w:fill="auto"/>
                </w:tcPr>
                <w:p w14:paraId="73532CD4" w14:textId="77777777" w:rsidR="00FD505D" w:rsidRPr="00FD505D" w:rsidRDefault="00FD505D" w:rsidP="00FD505D">
                  <w:pPr>
                    <w:keepNext/>
                    <w:keepLines/>
                    <w:spacing w:after="0"/>
                    <w:jc w:val="center"/>
                    <w:rPr>
                      <w:rFonts w:ascii="Arial" w:hAnsi="Arial"/>
                      <w:sz w:val="18"/>
                      <w:szCs w:val="20"/>
                    </w:rPr>
                  </w:pPr>
                  <w:r w:rsidRPr="00FD505D">
                    <w:rPr>
                      <w:rFonts w:ascii="Arial" w:hAnsi="Arial"/>
                      <w:sz w:val="18"/>
                      <w:szCs w:val="20"/>
                    </w:rPr>
                    <w:t>8</w:t>
                  </w:r>
                </w:p>
              </w:tc>
              <w:tc>
                <w:tcPr>
                  <w:tcW w:w="851" w:type="dxa"/>
                  <w:shd w:val="clear" w:color="auto" w:fill="auto"/>
                </w:tcPr>
                <w:p w14:paraId="58EBC7F6"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5A19B61E">
                      <v:shape id="_x0000_i1093" type="#_x0000_t75" style="width:9.8pt;height:14.95pt" o:ole="">
                        <v:imagedata r:id="rId15" o:title=""/>
                      </v:shape>
                      <o:OLEObject Type="Embed" ProgID="Equation.3" ShapeID="_x0000_i1093" DrawAspect="Content" ObjectID="_1643189588" r:id="rId83"/>
                    </w:object>
                  </w:r>
                </w:p>
              </w:tc>
              <w:tc>
                <w:tcPr>
                  <w:tcW w:w="851" w:type="dxa"/>
                  <w:shd w:val="clear" w:color="auto" w:fill="auto"/>
                </w:tcPr>
                <w:p w14:paraId="68630773"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276C764A">
                      <v:shape id="_x0000_i1094" type="#_x0000_t75" style="width:9.8pt;height:14.95pt" o:ole="">
                        <v:imagedata r:id="rId15" o:title=""/>
                      </v:shape>
                      <o:OLEObject Type="Embed" ProgID="Equation.3" ShapeID="_x0000_i1094" DrawAspect="Content" ObjectID="_1643189589" r:id="rId84"/>
                    </w:object>
                  </w:r>
                </w:p>
              </w:tc>
              <w:tc>
                <w:tcPr>
                  <w:tcW w:w="851" w:type="dxa"/>
                  <w:shd w:val="clear" w:color="auto" w:fill="auto"/>
                </w:tcPr>
                <w:p w14:paraId="3A21B3E0" w14:textId="77777777" w:rsidR="00FD505D" w:rsidRPr="00FD505D" w:rsidRDefault="00FD505D" w:rsidP="00FD505D">
                  <w:pPr>
                    <w:keepNext/>
                    <w:keepLines/>
                    <w:spacing w:after="0"/>
                    <w:jc w:val="center"/>
                    <w:rPr>
                      <w:rFonts w:ascii="Arial" w:hAnsi="Arial"/>
                      <w:sz w:val="18"/>
                      <w:szCs w:val="20"/>
                    </w:rPr>
                  </w:pPr>
                </w:p>
              </w:tc>
              <w:tc>
                <w:tcPr>
                  <w:tcW w:w="851" w:type="dxa"/>
                  <w:shd w:val="clear" w:color="auto" w:fill="auto"/>
                </w:tcPr>
                <w:p w14:paraId="39FE5DD6" w14:textId="77777777" w:rsidR="00FD505D" w:rsidRPr="00FD505D" w:rsidRDefault="003C34DB" w:rsidP="00FD505D">
                  <w:pPr>
                    <w:keepNext/>
                    <w:keepLines/>
                    <w:spacing w:after="0"/>
                    <w:jc w:val="center"/>
                    <w:rPr>
                      <w:rFonts w:ascii="Arial" w:hAnsi="Arial"/>
                      <w:sz w:val="18"/>
                      <w:szCs w:val="20"/>
                    </w:rPr>
                  </w:pP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oMath>
                  <w:del w:id="27" w:author="Yongjun" w:date="2020-01-27T17:22:00Z">
                    <w:r w:rsidR="00FD505D" w:rsidRPr="00FD505D" w:rsidDel="00FD505D">
                      <w:rPr>
                        <w:rFonts w:ascii="Arial" w:eastAsia="Times New Roman" w:hAnsi="Arial"/>
                        <w:sz w:val="18"/>
                        <w:szCs w:val="20"/>
                      </w:rPr>
                      <w:delText>-</w:delText>
                    </w:r>
                  </w:del>
                </w:p>
              </w:tc>
              <w:tc>
                <w:tcPr>
                  <w:tcW w:w="851" w:type="dxa"/>
                  <w:shd w:val="clear" w:color="auto" w:fill="auto"/>
                </w:tcPr>
                <w:p w14:paraId="6E629CD4" w14:textId="77777777" w:rsidR="00FD505D" w:rsidRPr="00FD505D" w:rsidRDefault="003C34DB" w:rsidP="00FD505D">
                  <w:pPr>
                    <w:keepNext/>
                    <w:keepLines/>
                    <w:spacing w:after="0"/>
                    <w:jc w:val="center"/>
                    <w:rPr>
                      <w:rFonts w:ascii="Arial" w:hAnsi="Arial"/>
                      <w:sz w:val="18"/>
                      <w:szCs w:val="20"/>
                    </w:rPr>
                  </w:pP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r>
                      <w:rPr>
                        <w:rFonts w:ascii="Cambria Math" w:eastAsia="Times New Roman" w:hAnsi="Cambria Math"/>
                        <w:sz w:val="18"/>
                        <w:szCs w:val="20"/>
                      </w:rPr>
                      <m:t>,5</m:t>
                    </m:r>
                  </m:oMath>
                  <w:del w:id="28" w:author="Yongjun" w:date="2020-01-27T17:22:00Z">
                    <w:r w:rsidR="00FD505D" w:rsidRPr="00FD505D" w:rsidDel="00FD505D">
                      <w:rPr>
                        <w:rFonts w:ascii="Arial" w:hAnsi="Arial"/>
                        <w:sz w:val="18"/>
                        <w:szCs w:val="20"/>
                      </w:rPr>
                      <w:delText>-</w:delText>
                    </w:r>
                  </w:del>
                </w:p>
              </w:tc>
              <w:tc>
                <w:tcPr>
                  <w:tcW w:w="851" w:type="dxa"/>
                  <w:shd w:val="clear" w:color="auto" w:fill="auto"/>
                </w:tcPr>
                <w:p w14:paraId="582752CC" w14:textId="77777777" w:rsidR="00FD505D" w:rsidRPr="00FD505D" w:rsidRDefault="00FD505D" w:rsidP="00FD505D">
                  <w:pPr>
                    <w:keepNext/>
                    <w:keepLines/>
                    <w:spacing w:after="0"/>
                    <w:jc w:val="center"/>
                    <w:rPr>
                      <w:rFonts w:ascii="Arial" w:hAnsi="Arial"/>
                      <w:sz w:val="18"/>
                      <w:szCs w:val="20"/>
                    </w:rPr>
                  </w:pPr>
                </w:p>
              </w:tc>
            </w:tr>
            <w:tr w:rsidR="00FD505D" w:rsidRPr="00FD505D" w14:paraId="2114CA01" w14:textId="77777777" w:rsidTr="00310AE0">
              <w:trPr>
                <w:jc w:val="center"/>
              </w:trPr>
              <w:tc>
                <w:tcPr>
                  <w:tcW w:w="2047" w:type="dxa"/>
                  <w:shd w:val="clear" w:color="auto" w:fill="auto"/>
                </w:tcPr>
                <w:p w14:paraId="5881BA1A" w14:textId="77777777" w:rsidR="00FD505D" w:rsidRPr="00FD505D" w:rsidRDefault="00FD505D" w:rsidP="00FD505D">
                  <w:pPr>
                    <w:keepNext/>
                    <w:keepLines/>
                    <w:spacing w:after="0"/>
                    <w:jc w:val="center"/>
                    <w:rPr>
                      <w:rFonts w:ascii="Arial" w:hAnsi="Arial"/>
                      <w:sz w:val="18"/>
                      <w:szCs w:val="20"/>
                    </w:rPr>
                  </w:pPr>
                  <w:r w:rsidRPr="00FD505D">
                    <w:rPr>
                      <w:rFonts w:ascii="Arial" w:hAnsi="Arial"/>
                      <w:sz w:val="18"/>
                      <w:szCs w:val="20"/>
                    </w:rPr>
                    <w:t>9</w:t>
                  </w:r>
                </w:p>
              </w:tc>
              <w:tc>
                <w:tcPr>
                  <w:tcW w:w="851" w:type="dxa"/>
                  <w:shd w:val="clear" w:color="auto" w:fill="auto"/>
                </w:tcPr>
                <w:p w14:paraId="03CD6944"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0702C31D">
                      <v:shape id="_x0000_i1095" type="#_x0000_t75" style="width:9.8pt;height:14.95pt" o:ole="">
                        <v:imagedata r:id="rId15" o:title=""/>
                      </v:shape>
                      <o:OLEObject Type="Embed" ProgID="Equation.3" ShapeID="_x0000_i1095" DrawAspect="Content" ObjectID="_1643189590" r:id="rId85"/>
                    </w:object>
                  </w:r>
                </w:p>
              </w:tc>
              <w:tc>
                <w:tcPr>
                  <w:tcW w:w="851" w:type="dxa"/>
                  <w:shd w:val="clear" w:color="auto" w:fill="auto"/>
                </w:tcPr>
                <w:p w14:paraId="7A4C05CE"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1003D4ED">
                      <v:shape id="_x0000_i1096" type="#_x0000_t75" style="width:9.8pt;height:14.95pt" o:ole="">
                        <v:imagedata r:id="rId15" o:title=""/>
                      </v:shape>
                      <o:OLEObject Type="Embed" ProgID="Equation.3" ShapeID="_x0000_i1096" DrawAspect="Content" ObjectID="_1643189591" r:id="rId86"/>
                    </w:object>
                  </w:r>
                </w:p>
              </w:tc>
              <w:tc>
                <w:tcPr>
                  <w:tcW w:w="851" w:type="dxa"/>
                  <w:shd w:val="clear" w:color="auto" w:fill="auto"/>
                </w:tcPr>
                <w:p w14:paraId="5187A134" w14:textId="77777777" w:rsidR="00FD505D" w:rsidRPr="00FD505D" w:rsidRDefault="00FD505D" w:rsidP="00FD505D">
                  <w:pPr>
                    <w:keepNext/>
                    <w:keepLines/>
                    <w:spacing w:after="0"/>
                    <w:jc w:val="center"/>
                    <w:rPr>
                      <w:rFonts w:ascii="Arial" w:hAnsi="Arial"/>
                      <w:sz w:val="18"/>
                      <w:szCs w:val="20"/>
                    </w:rPr>
                  </w:pPr>
                </w:p>
              </w:tc>
              <w:tc>
                <w:tcPr>
                  <w:tcW w:w="851" w:type="dxa"/>
                  <w:shd w:val="clear" w:color="auto" w:fill="auto"/>
                </w:tcPr>
                <w:p w14:paraId="5B401AFC" w14:textId="77777777" w:rsidR="00FD505D" w:rsidRPr="00FD505D" w:rsidRDefault="003C34DB" w:rsidP="00FD505D">
                  <w:pPr>
                    <w:keepNext/>
                    <w:keepLines/>
                    <w:spacing w:after="0"/>
                    <w:jc w:val="center"/>
                    <w:rPr>
                      <w:rFonts w:ascii="Arial" w:hAnsi="Arial"/>
                      <w:sz w:val="18"/>
                      <w:szCs w:val="20"/>
                    </w:rPr>
                  </w:pP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oMath>
                  <w:del w:id="29" w:author="Yongjun" w:date="2020-01-27T17:22:00Z">
                    <w:r w:rsidR="00FD505D" w:rsidRPr="00FD505D" w:rsidDel="00FD505D">
                      <w:rPr>
                        <w:rFonts w:ascii="Arial" w:eastAsia="Times New Roman" w:hAnsi="Arial"/>
                        <w:sz w:val="18"/>
                        <w:szCs w:val="20"/>
                      </w:rPr>
                      <w:delText>-</w:delText>
                    </w:r>
                  </w:del>
                </w:p>
              </w:tc>
              <w:tc>
                <w:tcPr>
                  <w:tcW w:w="851" w:type="dxa"/>
                  <w:shd w:val="clear" w:color="auto" w:fill="auto"/>
                </w:tcPr>
                <w:p w14:paraId="4558203F" w14:textId="77777777" w:rsidR="00FD505D" w:rsidRPr="00FD505D" w:rsidRDefault="003C34DB" w:rsidP="00FD505D">
                  <w:pPr>
                    <w:keepNext/>
                    <w:keepLines/>
                    <w:spacing w:after="0"/>
                    <w:jc w:val="center"/>
                    <w:rPr>
                      <w:rFonts w:ascii="Arial" w:hAnsi="Arial"/>
                      <w:sz w:val="18"/>
                      <w:szCs w:val="20"/>
                    </w:rPr>
                  </w:pP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r>
                      <w:rPr>
                        <w:rFonts w:ascii="Cambria Math" w:eastAsia="Times New Roman" w:hAnsi="Cambria Math"/>
                        <w:sz w:val="18"/>
                        <w:szCs w:val="20"/>
                      </w:rPr>
                      <m:t>,5</m:t>
                    </m:r>
                  </m:oMath>
                  <w:del w:id="30" w:author="Yongjun" w:date="2020-01-27T17:22:00Z">
                    <w:r w:rsidR="00FD505D" w:rsidRPr="00FD505D" w:rsidDel="00FD505D">
                      <w:rPr>
                        <w:rFonts w:ascii="Arial" w:hAnsi="Arial"/>
                        <w:sz w:val="18"/>
                        <w:szCs w:val="20"/>
                      </w:rPr>
                      <w:delText>-</w:delText>
                    </w:r>
                  </w:del>
                </w:p>
              </w:tc>
              <w:tc>
                <w:tcPr>
                  <w:tcW w:w="851" w:type="dxa"/>
                  <w:shd w:val="clear" w:color="auto" w:fill="auto"/>
                </w:tcPr>
                <w:p w14:paraId="60D9DD89" w14:textId="77777777" w:rsidR="00FD505D" w:rsidRPr="00FD505D" w:rsidRDefault="00FD505D" w:rsidP="00FD505D">
                  <w:pPr>
                    <w:keepNext/>
                    <w:keepLines/>
                    <w:spacing w:after="0"/>
                    <w:jc w:val="center"/>
                    <w:rPr>
                      <w:rFonts w:ascii="Arial" w:hAnsi="Arial"/>
                      <w:sz w:val="18"/>
                      <w:szCs w:val="20"/>
                    </w:rPr>
                  </w:pPr>
                </w:p>
              </w:tc>
            </w:tr>
            <w:tr w:rsidR="00FD505D" w:rsidRPr="00FD505D" w14:paraId="46DE6E3B" w14:textId="77777777" w:rsidTr="00310AE0">
              <w:trPr>
                <w:jc w:val="center"/>
              </w:trPr>
              <w:tc>
                <w:tcPr>
                  <w:tcW w:w="2047" w:type="dxa"/>
                  <w:shd w:val="clear" w:color="auto" w:fill="auto"/>
                </w:tcPr>
                <w:p w14:paraId="35965E28" w14:textId="77777777" w:rsidR="00FD505D" w:rsidRPr="00FD505D" w:rsidRDefault="00FD505D" w:rsidP="00FD505D">
                  <w:pPr>
                    <w:keepNext/>
                    <w:keepLines/>
                    <w:spacing w:after="0"/>
                    <w:jc w:val="center"/>
                    <w:rPr>
                      <w:rFonts w:ascii="Arial" w:hAnsi="Arial"/>
                      <w:sz w:val="18"/>
                      <w:szCs w:val="20"/>
                    </w:rPr>
                  </w:pPr>
                  <w:r w:rsidRPr="00FD505D">
                    <w:rPr>
                      <w:rFonts w:ascii="Arial" w:hAnsi="Arial"/>
                      <w:sz w:val="18"/>
                      <w:szCs w:val="20"/>
                    </w:rPr>
                    <w:t>10</w:t>
                  </w:r>
                </w:p>
              </w:tc>
              <w:tc>
                <w:tcPr>
                  <w:tcW w:w="851" w:type="dxa"/>
                  <w:shd w:val="clear" w:color="auto" w:fill="auto"/>
                </w:tcPr>
                <w:p w14:paraId="64A6FD8B"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7E0C5412">
                      <v:shape id="_x0000_i1097" type="#_x0000_t75" style="width:9.8pt;height:14.95pt" o:ole="">
                        <v:imagedata r:id="rId15" o:title=""/>
                      </v:shape>
                      <o:OLEObject Type="Embed" ProgID="Equation.3" ShapeID="_x0000_i1097" DrawAspect="Content" ObjectID="_1643189592" r:id="rId87"/>
                    </w:object>
                  </w:r>
                </w:p>
              </w:tc>
              <w:tc>
                <w:tcPr>
                  <w:tcW w:w="851" w:type="dxa"/>
                  <w:shd w:val="clear" w:color="auto" w:fill="auto"/>
                </w:tcPr>
                <w:p w14:paraId="7559B59A"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3A023DC9">
                      <v:shape id="_x0000_i1098" type="#_x0000_t75" style="width:9.8pt;height:14.95pt" o:ole="">
                        <v:imagedata r:id="rId15" o:title=""/>
                      </v:shape>
                      <o:OLEObject Type="Embed" ProgID="Equation.3" ShapeID="_x0000_i1098" DrawAspect="Content" ObjectID="_1643189593" r:id="rId88"/>
                    </w:object>
                  </w:r>
                  <w:r w:rsidRPr="00FD505D">
                    <w:rPr>
                      <w:rFonts w:ascii="Arial" w:eastAsia="Times New Roman" w:hAnsi="Arial"/>
                      <w:sz w:val="18"/>
                      <w:szCs w:val="20"/>
                    </w:rPr>
                    <w:t xml:space="preserve">, </w:t>
                  </w:r>
                  <w:r w:rsidRPr="00FD505D">
                    <w:rPr>
                      <w:rFonts w:ascii="Arial" w:hAnsi="Arial"/>
                      <w:sz w:val="18"/>
                      <w:szCs w:val="20"/>
                    </w:rPr>
                    <w:t>8</w:t>
                  </w:r>
                </w:p>
              </w:tc>
              <w:tc>
                <w:tcPr>
                  <w:tcW w:w="851" w:type="dxa"/>
                  <w:shd w:val="clear" w:color="auto" w:fill="auto"/>
                </w:tcPr>
                <w:p w14:paraId="0D98DBAB" w14:textId="77777777" w:rsidR="00FD505D" w:rsidRPr="00FD505D" w:rsidRDefault="00FD505D" w:rsidP="00FD505D">
                  <w:pPr>
                    <w:keepNext/>
                    <w:keepLines/>
                    <w:spacing w:after="0"/>
                    <w:jc w:val="center"/>
                    <w:rPr>
                      <w:rFonts w:ascii="Arial" w:hAnsi="Arial"/>
                      <w:sz w:val="18"/>
                      <w:szCs w:val="20"/>
                    </w:rPr>
                  </w:pPr>
                </w:p>
              </w:tc>
              <w:tc>
                <w:tcPr>
                  <w:tcW w:w="851" w:type="dxa"/>
                  <w:shd w:val="clear" w:color="auto" w:fill="auto"/>
                </w:tcPr>
                <w:p w14:paraId="3C2FF960" w14:textId="77777777" w:rsidR="00FD505D" w:rsidRPr="00FD505D" w:rsidRDefault="003C34DB" w:rsidP="00FD505D">
                  <w:pPr>
                    <w:keepNext/>
                    <w:keepLines/>
                    <w:spacing w:after="0"/>
                    <w:jc w:val="center"/>
                    <w:rPr>
                      <w:rFonts w:ascii="Arial" w:hAnsi="Arial"/>
                      <w:sz w:val="18"/>
                      <w:szCs w:val="20"/>
                    </w:rPr>
                  </w:pP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oMath>
                  <w:del w:id="31" w:author="Yongjun" w:date="2020-01-27T17:22:00Z">
                    <w:r w:rsidR="00FD505D" w:rsidRPr="00FD505D" w:rsidDel="00FD505D">
                      <w:rPr>
                        <w:rFonts w:ascii="Arial" w:eastAsia="Times New Roman" w:hAnsi="Arial"/>
                        <w:sz w:val="18"/>
                        <w:szCs w:val="20"/>
                      </w:rPr>
                      <w:delText>-</w:delText>
                    </w:r>
                  </w:del>
                </w:p>
              </w:tc>
              <w:tc>
                <w:tcPr>
                  <w:tcW w:w="851" w:type="dxa"/>
                  <w:shd w:val="clear" w:color="auto" w:fill="auto"/>
                </w:tcPr>
                <w:p w14:paraId="177EB1F1" w14:textId="77777777" w:rsidR="00FD505D" w:rsidRPr="00FD505D" w:rsidRDefault="003C34DB" w:rsidP="00FD505D">
                  <w:pPr>
                    <w:keepNext/>
                    <w:keepLines/>
                    <w:spacing w:after="0"/>
                    <w:jc w:val="center"/>
                    <w:rPr>
                      <w:rFonts w:ascii="Arial" w:hAnsi="Arial"/>
                      <w:sz w:val="18"/>
                      <w:szCs w:val="20"/>
                    </w:rPr>
                  </w:pP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r>
                      <w:rPr>
                        <w:rFonts w:ascii="Cambria Math" w:eastAsia="Times New Roman" w:hAnsi="Cambria Math"/>
                        <w:sz w:val="18"/>
                        <w:szCs w:val="20"/>
                      </w:rPr>
                      <m:t>,7</m:t>
                    </m:r>
                  </m:oMath>
                  <w:del w:id="32" w:author="Yongjun" w:date="2020-01-27T17:22:00Z">
                    <w:r w:rsidR="00FD505D" w:rsidRPr="00FD505D" w:rsidDel="00FD505D">
                      <w:rPr>
                        <w:rFonts w:ascii="Arial" w:hAnsi="Arial"/>
                        <w:sz w:val="18"/>
                        <w:szCs w:val="20"/>
                      </w:rPr>
                      <w:delText>-</w:delText>
                    </w:r>
                  </w:del>
                </w:p>
              </w:tc>
              <w:tc>
                <w:tcPr>
                  <w:tcW w:w="851" w:type="dxa"/>
                  <w:shd w:val="clear" w:color="auto" w:fill="auto"/>
                </w:tcPr>
                <w:p w14:paraId="727D2AC3" w14:textId="77777777" w:rsidR="00FD505D" w:rsidRPr="00FD505D" w:rsidRDefault="00FD505D" w:rsidP="00FD505D">
                  <w:pPr>
                    <w:keepNext/>
                    <w:keepLines/>
                    <w:spacing w:after="0"/>
                    <w:jc w:val="center"/>
                    <w:rPr>
                      <w:rFonts w:ascii="Arial" w:hAnsi="Arial"/>
                      <w:sz w:val="18"/>
                      <w:szCs w:val="20"/>
                    </w:rPr>
                  </w:pPr>
                </w:p>
              </w:tc>
            </w:tr>
            <w:tr w:rsidR="00FD505D" w:rsidRPr="00FD505D" w14:paraId="0F479B00" w14:textId="77777777" w:rsidTr="00310AE0">
              <w:trPr>
                <w:jc w:val="center"/>
              </w:trPr>
              <w:tc>
                <w:tcPr>
                  <w:tcW w:w="2047" w:type="dxa"/>
                  <w:shd w:val="clear" w:color="auto" w:fill="auto"/>
                </w:tcPr>
                <w:p w14:paraId="5E379CC8" w14:textId="77777777" w:rsidR="00FD505D" w:rsidRPr="00FD505D" w:rsidRDefault="00FD505D" w:rsidP="00FD505D">
                  <w:pPr>
                    <w:keepNext/>
                    <w:keepLines/>
                    <w:spacing w:after="0"/>
                    <w:jc w:val="center"/>
                    <w:rPr>
                      <w:rFonts w:ascii="Arial" w:hAnsi="Arial"/>
                      <w:sz w:val="18"/>
                      <w:szCs w:val="20"/>
                    </w:rPr>
                  </w:pPr>
                  <w:r w:rsidRPr="00FD505D">
                    <w:rPr>
                      <w:rFonts w:ascii="Arial" w:hAnsi="Arial"/>
                      <w:sz w:val="18"/>
                      <w:szCs w:val="20"/>
                    </w:rPr>
                    <w:t>11</w:t>
                  </w:r>
                </w:p>
              </w:tc>
              <w:tc>
                <w:tcPr>
                  <w:tcW w:w="851" w:type="dxa"/>
                  <w:shd w:val="clear" w:color="auto" w:fill="auto"/>
                </w:tcPr>
                <w:p w14:paraId="16868C36"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03091C9E">
                      <v:shape id="_x0000_i1099" type="#_x0000_t75" style="width:9.8pt;height:14.95pt" o:ole="">
                        <v:imagedata r:id="rId15" o:title=""/>
                      </v:shape>
                      <o:OLEObject Type="Embed" ProgID="Equation.3" ShapeID="_x0000_i1099" DrawAspect="Content" ObjectID="_1643189594" r:id="rId89"/>
                    </w:object>
                  </w:r>
                </w:p>
              </w:tc>
              <w:tc>
                <w:tcPr>
                  <w:tcW w:w="851" w:type="dxa"/>
                  <w:shd w:val="clear" w:color="auto" w:fill="auto"/>
                </w:tcPr>
                <w:p w14:paraId="42BDA824"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0F9B8FA6">
                      <v:shape id="_x0000_i1100" type="#_x0000_t75" style="width:9.8pt;height:14.95pt" o:ole="">
                        <v:imagedata r:id="rId15" o:title=""/>
                      </v:shape>
                      <o:OLEObject Type="Embed" ProgID="Equation.3" ShapeID="_x0000_i1100" DrawAspect="Content" ObjectID="_1643189595" r:id="rId90"/>
                    </w:object>
                  </w:r>
                  <w:r w:rsidRPr="00FD505D">
                    <w:rPr>
                      <w:rFonts w:ascii="Arial" w:eastAsia="Times New Roman" w:hAnsi="Arial"/>
                      <w:sz w:val="18"/>
                      <w:szCs w:val="20"/>
                    </w:rPr>
                    <w:t xml:space="preserve">, </w:t>
                  </w:r>
                  <w:r w:rsidRPr="00FD505D">
                    <w:rPr>
                      <w:rFonts w:ascii="Arial" w:hAnsi="Arial"/>
                      <w:sz w:val="18"/>
                      <w:szCs w:val="20"/>
                    </w:rPr>
                    <w:t>8</w:t>
                  </w:r>
                </w:p>
              </w:tc>
              <w:tc>
                <w:tcPr>
                  <w:tcW w:w="851" w:type="dxa"/>
                  <w:shd w:val="clear" w:color="auto" w:fill="auto"/>
                </w:tcPr>
                <w:p w14:paraId="00E85396" w14:textId="77777777" w:rsidR="00FD505D" w:rsidRPr="00FD505D" w:rsidRDefault="00FD505D" w:rsidP="00FD505D">
                  <w:pPr>
                    <w:keepNext/>
                    <w:keepLines/>
                    <w:spacing w:after="0"/>
                    <w:jc w:val="center"/>
                    <w:rPr>
                      <w:rFonts w:ascii="Arial" w:hAnsi="Arial"/>
                      <w:sz w:val="18"/>
                      <w:szCs w:val="20"/>
                    </w:rPr>
                  </w:pPr>
                </w:p>
              </w:tc>
              <w:tc>
                <w:tcPr>
                  <w:tcW w:w="851" w:type="dxa"/>
                  <w:shd w:val="clear" w:color="auto" w:fill="auto"/>
                </w:tcPr>
                <w:p w14:paraId="6BDB412F" w14:textId="77777777" w:rsidR="00FD505D" w:rsidRPr="00FD505D" w:rsidRDefault="003C34DB" w:rsidP="00FD505D">
                  <w:pPr>
                    <w:keepNext/>
                    <w:keepLines/>
                    <w:spacing w:after="0"/>
                    <w:jc w:val="center"/>
                    <w:rPr>
                      <w:rFonts w:ascii="Arial" w:hAnsi="Arial"/>
                      <w:sz w:val="18"/>
                      <w:szCs w:val="20"/>
                    </w:rPr>
                  </w:pP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oMath>
                  <w:del w:id="33" w:author="Yongjun" w:date="2020-01-27T17:22:00Z">
                    <w:r w:rsidR="00FD505D" w:rsidRPr="00FD505D" w:rsidDel="00FD505D">
                      <w:rPr>
                        <w:rFonts w:ascii="Arial" w:eastAsia="Times New Roman" w:hAnsi="Arial"/>
                        <w:sz w:val="18"/>
                        <w:szCs w:val="20"/>
                      </w:rPr>
                      <w:delText>-</w:delText>
                    </w:r>
                  </w:del>
                </w:p>
              </w:tc>
              <w:tc>
                <w:tcPr>
                  <w:tcW w:w="851" w:type="dxa"/>
                  <w:shd w:val="clear" w:color="auto" w:fill="auto"/>
                </w:tcPr>
                <w:p w14:paraId="5560A1E8" w14:textId="77777777" w:rsidR="00FD505D" w:rsidRPr="00FD505D" w:rsidRDefault="003C34DB" w:rsidP="00FD505D">
                  <w:pPr>
                    <w:keepNext/>
                    <w:keepLines/>
                    <w:spacing w:after="0"/>
                    <w:jc w:val="center"/>
                    <w:rPr>
                      <w:rFonts w:ascii="Arial" w:hAnsi="Arial"/>
                      <w:sz w:val="18"/>
                      <w:szCs w:val="20"/>
                    </w:rPr>
                  </w:pP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r>
                      <w:rPr>
                        <w:rFonts w:ascii="Cambria Math" w:eastAsia="Times New Roman" w:hAnsi="Cambria Math"/>
                        <w:sz w:val="18"/>
                        <w:szCs w:val="20"/>
                      </w:rPr>
                      <m:t>,7</m:t>
                    </m:r>
                  </m:oMath>
                  <w:del w:id="34" w:author="Yongjun" w:date="2020-01-27T17:22:00Z">
                    <w:r w:rsidR="00FD505D" w:rsidRPr="00FD505D" w:rsidDel="00FD505D">
                      <w:rPr>
                        <w:rFonts w:ascii="Arial" w:hAnsi="Arial"/>
                        <w:sz w:val="18"/>
                        <w:szCs w:val="20"/>
                      </w:rPr>
                      <w:delText>-</w:delText>
                    </w:r>
                  </w:del>
                </w:p>
              </w:tc>
              <w:tc>
                <w:tcPr>
                  <w:tcW w:w="851" w:type="dxa"/>
                  <w:shd w:val="clear" w:color="auto" w:fill="auto"/>
                </w:tcPr>
                <w:p w14:paraId="773033FE" w14:textId="77777777" w:rsidR="00FD505D" w:rsidRPr="00FD505D" w:rsidRDefault="00FD505D" w:rsidP="00FD505D">
                  <w:pPr>
                    <w:keepNext/>
                    <w:keepLines/>
                    <w:spacing w:after="0"/>
                    <w:jc w:val="center"/>
                    <w:rPr>
                      <w:rFonts w:ascii="Arial" w:hAnsi="Arial"/>
                      <w:sz w:val="18"/>
                      <w:szCs w:val="20"/>
                    </w:rPr>
                  </w:pPr>
                </w:p>
              </w:tc>
            </w:tr>
            <w:tr w:rsidR="00FD505D" w:rsidRPr="00FD505D" w14:paraId="7077827E" w14:textId="77777777" w:rsidTr="00310AE0">
              <w:trPr>
                <w:jc w:val="center"/>
              </w:trPr>
              <w:tc>
                <w:tcPr>
                  <w:tcW w:w="2047" w:type="dxa"/>
                  <w:shd w:val="clear" w:color="auto" w:fill="auto"/>
                </w:tcPr>
                <w:p w14:paraId="49120F10" w14:textId="77777777" w:rsidR="00FD505D" w:rsidRPr="00FD505D" w:rsidRDefault="00FD505D" w:rsidP="00FD505D">
                  <w:pPr>
                    <w:keepNext/>
                    <w:keepLines/>
                    <w:spacing w:after="0"/>
                    <w:jc w:val="center"/>
                    <w:rPr>
                      <w:rFonts w:ascii="Arial" w:hAnsi="Arial"/>
                      <w:sz w:val="18"/>
                      <w:szCs w:val="20"/>
                    </w:rPr>
                  </w:pPr>
                  <w:r w:rsidRPr="00FD505D">
                    <w:rPr>
                      <w:rFonts w:ascii="Arial" w:hAnsi="Arial"/>
                      <w:sz w:val="18"/>
                      <w:szCs w:val="20"/>
                    </w:rPr>
                    <w:t>12</w:t>
                  </w:r>
                </w:p>
              </w:tc>
              <w:tc>
                <w:tcPr>
                  <w:tcW w:w="851" w:type="dxa"/>
                  <w:shd w:val="clear" w:color="auto" w:fill="auto"/>
                </w:tcPr>
                <w:p w14:paraId="54D8BE44"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5DE29A43">
                      <v:shape id="_x0000_i1101" type="#_x0000_t75" style="width:9.8pt;height:14.95pt" o:ole="">
                        <v:imagedata r:id="rId15" o:title=""/>
                      </v:shape>
                      <o:OLEObject Type="Embed" ProgID="Equation.3" ShapeID="_x0000_i1101" DrawAspect="Content" ObjectID="_1643189596" r:id="rId91"/>
                    </w:object>
                  </w:r>
                </w:p>
              </w:tc>
              <w:tc>
                <w:tcPr>
                  <w:tcW w:w="851" w:type="dxa"/>
                  <w:shd w:val="clear" w:color="auto" w:fill="auto"/>
                </w:tcPr>
                <w:p w14:paraId="1A080E4C"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5944EDB5">
                      <v:shape id="_x0000_i1102" type="#_x0000_t75" style="width:9.8pt;height:14.95pt" o:ole="">
                        <v:imagedata r:id="rId15" o:title=""/>
                      </v:shape>
                      <o:OLEObject Type="Embed" ProgID="Equation.3" ShapeID="_x0000_i1102" DrawAspect="Content" ObjectID="_1643189597" r:id="rId92"/>
                    </w:object>
                  </w:r>
                  <w:r w:rsidRPr="00FD505D">
                    <w:rPr>
                      <w:rFonts w:ascii="Arial" w:eastAsia="Times New Roman" w:hAnsi="Arial"/>
                      <w:sz w:val="18"/>
                      <w:szCs w:val="20"/>
                    </w:rPr>
                    <w:t xml:space="preserve">, </w:t>
                  </w:r>
                  <w:r w:rsidRPr="00FD505D">
                    <w:rPr>
                      <w:rFonts w:ascii="Arial" w:hAnsi="Arial"/>
                      <w:sz w:val="18"/>
                      <w:szCs w:val="20"/>
                    </w:rPr>
                    <w:t>8</w:t>
                  </w:r>
                </w:p>
              </w:tc>
              <w:tc>
                <w:tcPr>
                  <w:tcW w:w="851" w:type="dxa"/>
                  <w:shd w:val="clear" w:color="auto" w:fill="auto"/>
                </w:tcPr>
                <w:p w14:paraId="42193A0C" w14:textId="77777777" w:rsidR="00FD505D" w:rsidRPr="00FD505D" w:rsidRDefault="00FD505D" w:rsidP="00FD505D">
                  <w:pPr>
                    <w:keepNext/>
                    <w:keepLines/>
                    <w:spacing w:after="0"/>
                    <w:jc w:val="center"/>
                    <w:rPr>
                      <w:rFonts w:ascii="Arial" w:hAnsi="Arial"/>
                      <w:sz w:val="18"/>
                      <w:szCs w:val="20"/>
                    </w:rPr>
                  </w:pPr>
                </w:p>
              </w:tc>
              <w:tc>
                <w:tcPr>
                  <w:tcW w:w="851" w:type="dxa"/>
                  <w:shd w:val="clear" w:color="auto" w:fill="auto"/>
                </w:tcPr>
                <w:p w14:paraId="5CD4C04A" w14:textId="77777777" w:rsidR="00FD505D" w:rsidRPr="00FD505D" w:rsidRDefault="003C34DB" w:rsidP="00FD505D">
                  <w:pPr>
                    <w:keepNext/>
                    <w:keepLines/>
                    <w:spacing w:after="0"/>
                    <w:jc w:val="center"/>
                    <w:rPr>
                      <w:rFonts w:ascii="Arial" w:hAnsi="Arial"/>
                      <w:sz w:val="18"/>
                      <w:szCs w:val="20"/>
                    </w:rPr>
                  </w:pP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oMath>
                  <w:del w:id="35" w:author="Yongjun" w:date="2020-01-27T17:22:00Z">
                    <w:r w:rsidR="00FD505D" w:rsidRPr="00FD505D" w:rsidDel="00FD505D">
                      <w:rPr>
                        <w:rFonts w:ascii="Arial" w:eastAsia="Times New Roman" w:hAnsi="Arial"/>
                        <w:sz w:val="18"/>
                        <w:szCs w:val="20"/>
                      </w:rPr>
                      <w:delText>-</w:delText>
                    </w:r>
                  </w:del>
                </w:p>
              </w:tc>
              <w:tc>
                <w:tcPr>
                  <w:tcW w:w="851" w:type="dxa"/>
                  <w:shd w:val="clear" w:color="auto" w:fill="auto"/>
                </w:tcPr>
                <w:p w14:paraId="68E1C03B" w14:textId="77777777" w:rsidR="00FD505D" w:rsidRPr="00FD505D" w:rsidRDefault="003C34DB" w:rsidP="00FD505D">
                  <w:pPr>
                    <w:keepNext/>
                    <w:keepLines/>
                    <w:spacing w:after="0"/>
                    <w:jc w:val="center"/>
                    <w:rPr>
                      <w:rFonts w:ascii="Arial" w:hAnsi="Arial"/>
                      <w:sz w:val="18"/>
                      <w:szCs w:val="20"/>
                    </w:rPr>
                  </w:pP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r>
                      <w:rPr>
                        <w:rFonts w:ascii="Cambria Math" w:eastAsia="Times New Roman" w:hAnsi="Cambria Math"/>
                        <w:sz w:val="18"/>
                        <w:szCs w:val="20"/>
                      </w:rPr>
                      <m:t>,8</m:t>
                    </m:r>
                  </m:oMath>
                  <w:del w:id="36" w:author="Yongjun" w:date="2020-01-27T17:22:00Z">
                    <w:r w:rsidR="00FD505D" w:rsidRPr="00FD505D" w:rsidDel="00FD505D">
                      <w:rPr>
                        <w:rFonts w:ascii="Arial" w:hAnsi="Arial"/>
                        <w:sz w:val="18"/>
                        <w:szCs w:val="20"/>
                      </w:rPr>
                      <w:delText>-</w:delText>
                    </w:r>
                  </w:del>
                </w:p>
              </w:tc>
              <w:tc>
                <w:tcPr>
                  <w:tcW w:w="851" w:type="dxa"/>
                  <w:shd w:val="clear" w:color="auto" w:fill="auto"/>
                </w:tcPr>
                <w:p w14:paraId="3798801C" w14:textId="77777777" w:rsidR="00FD505D" w:rsidRPr="00FD505D" w:rsidRDefault="00FD505D" w:rsidP="00FD505D">
                  <w:pPr>
                    <w:keepNext/>
                    <w:keepLines/>
                    <w:spacing w:after="0"/>
                    <w:jc w:val="center"/>
                    <w:rPr>
                      <w:rFonts w:ascii="Arial" w:hAnsi="Arial"/>
                      <w:sz w:val="18"/>
                      <w:szCs w:val="20"/>
                    </w:rPr>
                  </w:pPr>
                </w:p>
              </w:tc>
            </w:tr>
            <w:tr w:rsidR="00FD505D" w:rsidRPr="00FD505D" w14:paraId="76661A23" w14:textId="77777777" w:rsidTr="00310AE0">
              <w:trPr>
                <w:jc w:val="center"/>
              </w:trPr>
              <w:tc>
                <w:tcPr>
                  <w:tcW w:w="2047" w:type="dxa"/>
                  <w:shd w:val="clear" w:color="auto" w:fill="auto"/>
                </w:tcPr>
                <w:p w14:paraId="33D61130" w14:textId="77777777" w:rsidR="00FD505D" w:rsidRPr="00FD505D" w:rsidRDefault="00FD505D" w:rsidP="00FD505D">
                  <w:pPr>
                    <w:keepNext/>
                    <w:keepLines/>
                    <w:spacing w:after="0"/>
                    <w:jc w:val="center"/>
                    <w:rPr>
                      <w:rFonts w:ascii="Arial" w:hAnsi="Arial"/>
                      <w:sz w:val="18"/>
                      <w:szCs w:val="20"/>
                    </w:rPr>
                  </w:pPr>
                  <w:r w:rsidRPr="00FD505D">
                    <w:rPr>
                      <w:rFonts w:ascii="Arial" w:hAnsi="Arial"/>
                      <w:sz w:val="18"/>
                      <w:szCs w:val="20"/>
                    </w:rPr>
                    <w:t>13</w:t>
                  </w:r>
                </w:p>
              </w:tc>
              <w:tc>
                <w:tcPr>
                  <w:tcW w:w="851" w:type="dxa"/>
                  <w:shd w:val="clear" w:color="auto" w:fill="auto"/>
                </w:tcPr>
                <w:p w14:paraId="365E2A31"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44600BC6">
                      <v:shape id="_x0000_i1103" type="#_x0000_t75" style="width:9.8pt;height:14.95pt" o:ole="">
                        <v:imagedata r:id="rId15" o:title=""/>
                      </v:shape>
                      <o:OLEObject Type="Embed" ProgID="Equation.3" ShapeID="_x0000_i1103" DrawAspect="Content" ObjectID="_1643189598" r:id="rId93"/>
                    </w:object>
                  </w:r>
                </w:p>
              </w:tc>
              <w:tc>
                <w:tcPr>
                  <w:tcW w:w="851" w:type="dxa"/>
                  <w:shd w:val="clear" w:color="auto" w:fill="auto"/>
                </w:tcPr>
                <w:p w14:paraId="558565C7" w14:textId="77777777" w:rsidR="00FD505D" w:rsidRPr="00FD505D" w:rsidRDefault="00FD505D" w:rsidP="00FD505D">
                  <w:pPr>
                    <w:keepNext/>
                    <w:keepLines/>
                    <w:spacing w:after="0"/>
                    <w:jc w:val="center"/>
                    <w:rPr>
                      <w:rFonts w:ascii="Arial" w:hAnsi="Arial"/>
                      <w:sz w:val="18"/>
                      <w:szCs w:val="20"/>
                    </w:rPr>
                  </w:pPr>
                  <w:r w:rsidRPr="00FD505D">
                    <w:rPr>
                      <w:rFonts w:ascii="Arial" w:eastAsia="Times New Roman" w:hAnsi="Arial"/>
                      <w:position w:val="-10"/>
                      <w:sz w:val="18"/>
                      <w:szCs w:val="20"/>
                    </w:rPr>
                    <w:object w:dxaOrig="200" w:dyaOrig="300" w14:anchorId="33B08EA9">
                      <v:shape id="_x0000_i1104" type="#_x0000_t75" style="width:9.8pt;height:14.95pt" o:ole="">
                        <v:imagedata r:id="rId15" o:title=""/>
                      </v:shape>
                      <o:OLEObject Type="Embed" ProgID="Equation.3" ShapeID="_x0000_i1104" DrawAspect="Content" ObjectID="_1643189599" r:id="rId94"/>
                    </w:object>
                  </w:r>
                  <w:r w:rsidRPr="00FD505D">
                    <w:rPr>
                      <w:rFonts w:ascii="Arial" w:eastAsia="Times New Roman" w:hAnsi="Arial"/>
                      <w:sz w:val="18"/>
                      <w:szCs w:val="20"/>
                    </w:rPr>
                    <w:t xml:space="preserve">, </w:t>
                  </w:r>
                  <w:r w:rsidRPr="00FD505D">
                    <w:rPr>
                      <w:rFonts w:ascii="Arial" w:hAnsi="Arial"/>
                      <w:sz w:val="18"/>
                      <w:szCs w:val="20"/>
                    </w:rPr>
                    <w:t>10</w:t>
                  </w:r>
                </w:p>
              </w:tc>
              <w:tc>
                <w:tcPr>
                  <w:tcW w:w="851" w:type="dxa"/>
                  <w:shd w:val="clear" w:color="auto" w:fill="auto"/>
                </w:tcPr>
                <w:p w14:paraId="799E642C" w14:textId="77777777" w:rsidR="00FD505D" w:rsidRPr="00FD505D" w:rsidRDefault="00FD505D" w:rsidP="00FD505D">
                  <w:pPr>
                    <w:keepNext/>
                    <w:keepLines/>
                    <w:spacing w:after="0"/>
                    <w:jc w:val="center"/>
                    <w:rPr>
                      <w:rFonts w:ascii="Arial" w:hAnsi="Arial"/>
                      <w:sz w:val="18"/>
                      <w:szCs w:val="20"/>
                    </w:rPr>
                  </w:pPr>
                </w:p>
              </w:tc>
              <w:tc>
                <w:tcPr>
                  <w:tcW w:w="851" w:type="dxa"/>
                  <w:shd w:val="clear" w:color="auto" w:fill="auto"/>
                </w:tcPr>
                <w:p w14:paraId="4C75E6DE" w14:textId="77777777" w:rsidR="00FD505D" w:rsidRPr="00FD505D" w:rsidRDefault="003C34DB" w:rsidP="00FD505D">
                  <w:pPr>
                    <w:keepNext/>
                    <w:keepLines/>
                    <w:spacing w:after="0"/>
                    <w:jc w:val="center"/>
                    <w:rPr>
                      <w:rFonts w:ascii="Arial" w:hAnsi="Arial"/>
                      <w:sz w:val="18"/>
                      <w:szCs w:val="20"/>
                    </w:rPr>
                  </w:pP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oMath>
                  <w:del w:id="37" w:author="Yongjun" w:date="2020-01-27T17:22:00Z">
                    <w:r w:rsidR="00FD505D" w:rsidRPr="00FD505D" w:rsidDel="00FD505D">
                      <w:rPr>
                        <w:rFonts w:ascii="Arial" w:eastAsia="Times New Roman" w:hAnsi="Arial"/>
                        <w:sz w:val="18"/>
                        <w:szCs w:val="20"/>
                      </w:rPr>
                      <w:delText>-</w:delText>
                    </w:r>
                  </w:del>
                </w:p>
              </w:tc>
              <w:tc>
                <w:tcPr>
                  <w:tcW w:w="851" w:type="dxa"/>
                  <w:shd w:val="clear" w:color="auto" w:fill="auto"/>
                </w:tcPr>
                <w:p w14:paraId="6226A84A" w14:textId="77777777" w:rsidR="00FD505D" w:rsidRPr="00FD505D" w:rsidRDefault="003C34DB" w:rsidP="00FD505D">
                  <w:pPr>
                    <w:keepNext/>
                    <w:keepLines/>
                    <w:spacing w:after="0"/>
                    <w:jc w:val="center"/>
                    <w:rPr>
                      <w:rFonts w:ascii="Arial" w:hAnsi="Arial"/>
                      <w:sz w:val="18"/>
                      <w:szCs w:val="20"/>
                    </w:rPr>
                  </w:pP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0</m:t>
                        </m:r>
                      </m:sub>
                    </m:sSub>
                    <m:r>
                      <w:rPr>
                        <w:rFonts w:ascii="Cambria Math" w:eastAsia="Times New Roman" w:hAnsi="Cambria Math"/>
                        <w:sz w:val="18"/>
                        <w:szCs w:val="20"/>
                      </w:rPr>
                      <m:t>,8</m:t>
                    </m:r>
                  </m:oMath>
                  <w:del w:id="38" w:author="Yongjun" w:date="2020-01-27T17:22:00Z">
                    <w:r w:rsidR="00FD505D" w:rsidRPr="00FD505D" w:rsidDel="00FD505D">
                      <w:rPr>
                        <w:rFonts w:ascii="Arial" w:hAnsi="Arial"/>
                        <w:sz w:val="18"/>
                        <w:szCs w:val="20"/>
                      </w:rPr>
                      <w:delText>-</w:delText>
                    </w:r>
                  </w:del>
                </w:p>
              </w:tc>
              <w:tc>
                <w:tcPr>
                  <w:tcW w:w="851" w:type="dxa"/>
                  <w:shd w:val="clear" w:color="auto" w:fill="auto"/>
                </w:tcPr>
                <w:p w14:paraId="00131054" w14:textId="77777777" w:rsidR="00FD505D" w:rsidRPr="00FD505D" w:rsidRDefault="00FD505D" w:rsidP="00FD505D">
                  <w:pPr>
                    <w:keepNext/>
                    <w:keepLines/>
                    <w:spacing w:after="0"/>
                    <w:jc w:val="center"/>
                    <w:rPr>
                      <w:rFonts w:ascii="Arial" w:hAnsi="Arial"/>
                      <w:sz w:val="18"/>
                      <w:szCs w:val="20"/>
                    </w:rPr>
                  </w:pPr>
                </w:p>
              </w:tc>
            </w:tr>
            <w:tr w:rsidR="00FD505D" w:rsidRPr="00FD505D" w14:paraId="7D21552E" w14:textId="77777777" w:rsidTr="00310AE0">
              <w:trPr>
                <w:jc w:val="center"/>
              </w:trPr>
              <w:tc>
                <w:tcPr>
                  <w:tcW w:w="2047" w:type="dxa"/>
                  <w:shd w:val="clear" w:color="auto" w:fill="auto"/>
                </w:tcPr>
                <w:p w14:paraId="4605B6B0" w14:textId="77777777" w:rsidR="00FD505D" w:rsidRPr="00FD505D" w:rsidRDefault="00FD505D" w:rsidP="00FD505D">
                  <w:pPr>
                    <w:keepNext/>
                    <w:keepLines/>
                    <w:spacing w:after="0"/>
                    <w:jc w:val="center"/>
                    <w:rPr>
                      <w:rFonts w:ascii="Arial" w:hAnsi="Arial"/>
                      <w:sz w:val="18"/>
                      <w:szCs w:val="20"/>
                    </w:rPr>
                  </w:pPr>
                  <w:r w:rsidRPr="00FD505D">
                    <w:rPr>
                      <w:rFonts w:ascii="Arial" w:hAnsi="Arial"/>
                      <w:sz w:val="18"/>
                      <w:szCs w:val="20"/>
                    </w:rPr>
                    <w:t>14</w:t>
                  </w:r>
                </w:p>
              </w:tc>
              <w:tc>
                <w:tcPr>
                  <w:tcW w:w="851" w:type="dxa"/>
                  <w:shd w:val="clear" w:color="auto" w:fill="auto"/>
                </w:tcPr>
                <w:p w14:paraId="643E5CDF" w14:textId="77777777" w:rsidR="00FD505D" w:rsidRPr="00FD505D" w:rsidRDefault="00FD505D" w:rsidP="00FD505D">
                  <w:pPr>
                    <w:keepNext/>
                    <w:keepLines/>
                    <w:spacing w:after="0"/>
                    <w:jc w:val="center"/>
                    <w:rPr>
                      <w:rFonts w:ascii="Arial" w:eastAsia="Times New Roman" w:hAnsi="Arial"/>
                      <w:sz w:val="18"/>
                      <w:szCs w:val="20"/>
                    </w:rPr>
                  </w:pPr>
                  <w:r w:rsidRPr="00FD505D">
                    <w:rPr>
                      <w:rFonts w:ascii="Arial" w:eastAsia="Times New Roman" w:hAnsi="Arial"/>
                      <w:position w:val="-10"/>
                      <w:sz w:val="18"/>
                      <w:szCs w:val="20"/>
                    </w:rPr>
                    <w:object w:dxaOrig="200" w:dyaOrig="300" w14:anchorId="175DBA2C">
                      <v:shape id="_x0000_i1105" type="#_x0000_t75" style="width:9.8pt;height:14.95pt" o:ole="">
                        <v:imagedata r:id="rId15" o:title=""/>
                      </v:shape>
                      <o:OLEObject Type="Embed" ProgID="Equation.3" ShapeID="_x0000_i1105" DrawAspect="Content" ObjectID="_1643189600" r:id="rId95"/>
                    </w:object>
                  </w:r>
                </w:p>
              </w:tc>
              <w:tc>
                <w:tcPr>
                  <w:tcW w:w="851" w:type="dxa"/>
                  <w:shd w:val="clear" w:color="auto" w:fill="auto"/>
                </w:tcPr>
                <w:p w14:paraId="477DB62C" w14:textId="77777777" w:rsidR="00FD505D" w:rsidRPr="00FD505D" w:rsidRDefault="00FD505D" w:rsidP="00FD505D">
                  <w:pPr>
                    <w:keepNext/>
                    <w:keepLines/>
                    <w:spacing w:after="0"/>
                    <w:jc w:val="center"/>
                    <w:rPr>
                      <w:rFonts w:ascii="Arial" w:eastAsia="Times New Roman" w:hAnsi="Arial"/>
                      <w:sz w:val="18"/>
                      <w:szCs w:val="20"/>
                    </w:rPr>
                  </w:pPr>
                  <w:r w:rsidRPr="00FD505D">
                    <w:rPr>
                      <w:rFonts w:ascii="Arial" w:eastAsia="Times New Roman" w:hAnsi="Arial"/>
                      <w:position w:val="-10"/>
                      <w:sz w:val="18"/>
                      <w:szCs w:val="20"/>
                    </w:rPr>
                    <w:object w:dxaOrig="200" w:dyaOrig="300" w14:anchorId="01BBD61F">
                      <v:shape id="_x0000_i1106" type="#_x0000_t75" style="width:9.8pt;height:14.95pt" o:ole="">
                        <v:imagedata r:id="rId15" o:title=""/>
                      </v:shape>
                      <o:OLEObject Type="Embed" ProgID="Equation.3" ShapeID="_x0000_i1106" DrawAspect="Content" ObjectID="_1643189601" r:id="rId96"/>
                    </w:object>
                  </w:r>
                  <w:r w:rsidRPr="00FD505D">
                    <w:rPr>
                      <w:rFonts w:ascii="Arial" w:eastAsia="Times New Roman" w:hAnsi="Arial"/>
                      <w:sz w:val="18"/>
                      <w:szCs w:val="20"/>
                    </w:rPr>
                    <w:t xml:space="preserve">, </w:t>
                  </w:r>
                  <w:r w:rsidRPr="00FD505D">
                    <w:rPr>
                      <w:rFonts w:ascii="Arial" w:hAnsi="Arial"/>
                      <w:sz w:val="18"/>
                      <w:szCs w:val="20"/>
                    </w:rPr>
                    <w:t>10</w:t>
                  </w:r>
                </w:p>
              </w:tc>
              <w:tc>
                <w:tcPr>
                  <w:tcW w:w="851" w:type="dxa"/>
                  <w:shd w:val="clear" w:color="auto" w:fill="auto"/>
                </w:tcPr>
                <w:p w14:paraId="3CC283AF" w14:textId="77777777" w:rsidR="00FD505D" w:rsidRPr="00FD505D" w:rsidRDefault="00FD505D" w:rsidP="00FD505D">
                  <w:pPr>
                    <w:keepNext/>
                    <w:keepLines/>
                    <w:spacing w:after="0"/>
                    <w:jc w:val="center"/>
                    <w:rPr>
                      <w:rFonts w:ascii="Arial" w:hAnsi="Arial"/>
                      <w:sz w:val="18"/>
                      <w:szCs w:val="20"/>
                    </w:rPr>
                  </w:pPr>
                </w:p>
              </w:tc>
              <w:tc>
                <w:tcPr>
                  <w:tcW w:w="851" w:type="dxa"/>
                  <w:shd w:val="clear" w:color="auto" w:fill="auto"/>
                </w:tcPr>
                <w:p w14:paraId="0D42B847" w14:textId="77777777" w:rsidR="00FD505D" w:rsidRPr="00FD505D" w:rsidRDefault="00FD505D" w:rsidP="00FD505D">
                  <w:pPr>
                    <w:keepNext/>
                    <w:keepLines/>
                    <w:spacing w:after="0"/>
                    <w:jc w:val="center"/>
                    <w:rPr>
                      <w:rFonts w:ascii="Arial" w:eastAsia="Times New Roman" w:hAnsi="Arial"/>
                      <w:sz w:val="18"/>
                      <w:szCs w:val="20"/>
                    </w:rPr>
                  </w:pPr>
                  <w:r w:rsidRPr="00FD505D">
                    <w:rPr>
                      <w:rFonts w:ascii="Arial" w:eastAsia="Times New Roman" w:hAnsi="Arial"/>
                      <w:sz w:val="18"/>
                      <w:szCs w:val="20"/>
                    </w:rPr>
                    <w:t>-</w:t>
                  </w:r>
                </w:p>
              </w:tc>
              <w:tc>
                <w:tcPr>
                  <w:tcW w:w="851" w:type="dxa"/>
                  <w:shd w:val="clear" w:color="auto" w:fill="auto"/>
                </w:tcPr>
                <w:p w14:paraId="53A43E41" w14:textId="77777777" w:rsidR="00FD505D" w:rsidRPr="00FD505D" w:rsidRDefault="00FD505D" w:rsidP="00FD505D">
                  <w:pPr>
                    <w:keepNext/>
                    <w:keepLines/>
                    <w:spacing w:after="0"/>
                    <w:jc w:val="center"/>
                    <w:rPr>
                      <w:rFonts w:ascii="Arial" w:hAnsi="Arial"/>
                      <w:sz w:val="18"/>
                      <w:szCs w:val="20"/>
                    </w:rPr>
                  </w:pPr>
                  <w:r w:rsidRPr="00FD505D">
                    <w:rPr>
                      <w:rFonts w:ascii="Arial" w:hAnsi="Arial"/>
                      <w:sz w:val="18"/>
                      <w:szCs w:val="20"/>
                    </w:rPr>
                    <w:t>-</w:t>
                  </w:r>
                </w:p>
              </w:tc>
              <w:tc>
                <w:tcPr>
                  <w:tcW w:w="851" w:type="dxa"/>
                  <w:shd w:val="clear" w:color="auto" w:fill="auto"/>
                </w:tcPr>
                <w:p w14:paraId="5EF521DF" w14:textId="77777777" w:rsidR="00FD505D" w:rsidRPr="00FD505D" w:rsidRDefault="00FD505D" w:rsidP="00FD505D">
                  <w:pPr>
                    <w:keepNext/>
                    <w:keepLines/>
                    <w:spacing w:after="0"/>
                    <w:jc w:val="center"/>
                    <w:rPr>
                      <w:rFonts w:ascii="Arial" w:hAnsi="Arial"/>
                      <w:sz w:val="18"/>
                      <w:szCs w:val="20"/>
                    </w:rPr>
                  </w:pPr>
                </w:p>
              </w:tc>
            </w:tr>
          </w:tbl>
          <w:p w14:paraId="797A6122" w14:textId="7C17AF00" w:rsidR="002E6F9D" w:rsidRDefault="002E6F9D" w:rsidP="003F48C4">
            <w:pPr>
              <w:spacing w:before="240"/>
              <w:rPr>
                <w:lang w:val="en-US"/>
              </w:rPr>
            </w:pPr>
            <w:r>
              <w:rPr>
                <w:lang w:val="en-US"/>
              </w:rPr>
              <w:t xml:space="preserve"> </w:t>
            </w:r>
          </w:p>
        </w:tc>
      </w:tr>
    </w:tbl>
    <w:p w14:paraId="16DBEA35" w14:textId="060FD236" w:rsidR="0051334D" w:rsidRDefault="00306FC5" w:rsidP="00DE0A6D">
      <w:pPr>
        <w:pStyle w:val="Heading2"/>
        <w:rPr>
          <w:lang w:val="en-US" w:eastAsia="x-none"/>
        </w:rPr>
      </w:pPr>
      <w:r>
        <w:rPr>
          <w:lang w:val="en-US" w:eastAsia="x-none"/>
        </w:rPr>
        <w:lastRenderedPageBreak/>
        <w:t>S</w:t>
      </w:r>
      <w:r w:rsidR="0051334D" w:rsidRPr="00306FC5">
        <w:rPr>
          <w:lang w:val="en-US" w:eastAsia="x-none"/>
        </w:rPr>
        <w:t>witching between groups of search space sets</w:t>
      </w:r>
    </w:p>
    <w:p w14:paraId="28001D90" w14:textId="3AABC2F0" w:rsidR="00306FC5" w:rsidRDefault="00865519" w:rsidP="00306FC5">
      <w:pPr>
        <w:rPr>
          <w:lang w:val="en-US" w:eastAsia="x-none"/>
        </w:rPr>
      </w:pPr>
      <w:r>
        <w:rPr>
          <w:lang w:val="en-US" w:eastAsia="x-none"/>
        </w:rPr>
        <w:t xml:space="preserve">We have the following agreement with respect to the PDCCH monitoring switching between two groups of search space sets. As highlighted below, the switching operation has to be </w:t>
      </w:r>
      <w:r w:rsidR="00742FBD">
        <w:rPr>
          <w:lang w:val="en-US" w:eastAsia="x-none"/>
        </w:rPr>
        <w:t xml:space="preserve">applied at the </w:t>
      </w:r>
      <w:r w:rsidR="00742FBD" w:rsidRPr="00742FBD">
        <w:rPr>
          <w:lang w:val="en-US" w:eastAsia="x-none"/>
        </w:rPr>
        <w:t xml:space="preserve">earliest start of a slot that is at least P1/P2 symbols later than the </w:t>
      </w:r>
      <w:r w:rsidR="00742FBD" w:rsidRPr="003F6368">
        <w:rPr>
          <w:b/>
          <w:bCs/>
          <w:u w:val="single"/>
          <w:lang w:val="en-US" w:eastAsia="x-none"/>
        </w:rPr>
        <w:t>last symbol</w:t>
      </w:r>
      <w:r w:rsidR="00742FBD" w:rsidRPr="00742FBD">
        <w:rPr>
          <w:lang w:val="en-US" w:eastAsia="x-none"/>
        </w:rPr>
        <w:t xml:space="preserve"> of the corresponding PDCCH</w:t>
      </w:r>
      <w:r w:rsidR="00F301AD">
        <w:rPr>
          <w:lang w:val="en-US" w:eastAsia="x-none"/>
        </w:rPr>
        <w:t xml:space="preserve">. However, current version of the TS 38.213 </w:t>
      </w:r>
      <w:r w:rsidR="002D7EBB">
        <w:rPr>
          <w:lang w:val="en-US" w:eastAsia="x-none"/>
        </w:rPr>
        <w:t>does not correctly reflect the</w:t>
      </w:r>
      <w:r w:rsidR="005A674F">
        <w:rPr>
          <w:lang w:val="en-US" w:eastAsia="x-none"/>
        </w:rPr>
        <w:t xml:space="preserve"> switching time as shown in [2].</w:t>
      </w:r>
    </w:p>
    <w:p w14:paraId="00BF973C" w14:textId="51199124" w:rsidR="00742FBD" w:rsidRDefault="00742FBD" w:rsidP="00306FC5">
      <w:pPr>
        <w:rPr>
          <w:lang w:val="en-US" w:eastAsia="x-none"/>
        </w:rPr>
      </w:pPr>
    </w:p>
    <w:tbl>
      <w:tblPr>
        <w:tblStyle w:val="TableGrid"/>
        <w:tblW w:w="0" w:type="auto"/>
        <w:tblLook w:val="04A0" w:firstRow="1" w:lastRow="0" w:firstColumn="1" w:lastColumn="0" w:noHBand="0" w:noVBand="1"/>
      </w:tblPr>
      <w:tblGrid>
        <w:gridCol w:w="9919"/>
      </w:tblGrid>
      <w:tr w:rsidR="00742FBD" w14:paraId="2E823691" w14:textId="77777777" w:rsidTr="00742FBD">
        <w:tc>
          <w:tcPr>
            <w:tcW w:w="9919" w:type="dxa"/>
          </w:tcPr>
          <w:p w14:paraId="477D365C" w14:textId="77777777" w:rsidR="00742FBD" w:rsidRPr="00EA58D1" w:rsidRDefault="00742FBD" w:rsidP="00742FBD">
            <w:pPr>
              <w:spacing w:after="0" w:line="259" w:lineRule="auto"/>
              <w:jc w:val="left"/>
              <w:rPr>
                <w:rFonts w:ascii="Arial" w:eastAsia="SimSun" w:hAnsi="Arial" w:cs="Arial"/>
                <w:sz w:val="16"/>
                <w:szCs w:val="16"/>
                <w:lang w:val="en-US" w:eastAsia="x-none"/>
              </w:rPr>
            </w:pPr>
            <w:r w:rsidRPr="00EA58D1">
              <w:rPr>
                <w:rFonts w:ascii="Arial" w:eastAsia="SimSun" w:hAnsi="Arial" w:cs="Arial"/>
                <w:sz w:val="16"/>
                <w:szCs w:val="16"/>
                <w:highlight w:val="green"/>
                <w:lang w:val="en-US" w:eastAsia="x-none"/>
              </w:rPr>
              <w:t>Agreement:</w:t>
            </w:r>
          </w:p>
          <w:p w14:paraId="299B477B" w14:textId="77777777" w:rsidR="00742FBD" w:rsidRPr="00EA58D1" w:rsidRDefault="00742FBD" w:rsidP="00742FBD">
            <w:pPr>
              <w:spacing w:after="0" w:line="259" w:lineRule="auto"/>
              <w:jc w:val="left"/>
              <w:rPr>
                <w:rFonts w:ascii="Times New Roman" w:eastAsia="SimSun" w:hAnsi="Times New Roman" w:cs="Arial"/>
                <w:sz w:val="16"/>
                <w:szCs w:val="22"/>
                <w:lang w:val="en-US" w:eastAsia="en-GB"/>
              </w:rPr>
            </w:pPr>
            <w:r w:rsidRPr="00EA58D1">
              <w:rPr>
                <w:rFonts w:ascii="Arial" w:eastAsia="SimSun" w:hAnsi="Arial" w:cs="Arial"/>
                <w:sz w:val="16"/>
                <w:szCs w:val="16"/>
                <w:lang w:val="en-US" w:eastAsia="zh-CN"/>
              </w:rPr>
              <w:t>When a UE is configured with two groups of search space sets for PDCCH</w:t>
            </w:r>
          </w:p>
          <w:p w14:paraId="45120E47" w14:textId="77777777" w:rsidR="00742FBD" w:rsidRPr="00EA58D1" w:rsidRDefault="00742FBD" w:rsidP="00742FBD">
            <w:pPr>
              <w:numPr>
                <w:ilvl w:val="0"/>
                <w:numId w:val="40"/>
              </w:numPr>
              <w:autoSpaceDN w:val="0"/>
              <w:spacing w:after="0" w:line="259" w:lineRule="auto"/>
              <w:jc w:val="left"/>
              <w:rPr>
                <w:rFonts w:ascii="Arial" w:eastAsia="Times New Roman" w:hAnsi="Arial" w:cs="Arial"/>
                <w:sz w:val="16"/>
                <w:szCs w:val="16"/>
                <w:lang w:val="en-US" w:eastAsia="zh-CN"/>
              </w:rPr>
            </w:pPr>
            <w:r w:rsidRPr="00EA58D1">
              <w:rPr>
                <w:rFonts w:ascii="Arial" w:eastAsia="Times New Roman" w:hAnsi="Arial" w:cs="Arial"/>
                <w:sz w:val="16"/>
                <w:szCs w:val="16"/>
                <w:lang w:val="en-US" w:eastAsia="zh-CN"/>
              </w:rPr>
              <w:t>The presence of a monitoring group flag in DCI format 2_0 is configurable</w:t>
            </w:r>
          </w:p>
          <w:p w14:paraId="60BA9667" w14:textId="77777777" w:rsidR="00742FBD" w:rsidRPr="00EA58D1" w:rsidRDefault="00742FBD" w:rsidP="00742FBD">
            <w:pPr>
              <w:numPr>
                <w:ilvl w:val="0"/>
                <w:numId w:val="40"/>
              </w:numPr>
              <w:autoSpaceDN w:val="0"/>
              <w:spacing w:after="0" w:line="259" w:lineRule="auto"/>
              <w:jc w:val="left"/>
              <w:rPr>
                <w:rFonts w:ascii="Arial" w:eastAsia="Times New Roman" w:hAnsi="Arial" w:cs="Arial"/>
                <w:sz w:val="16"/>
                <w:szCs w:val="16"/>
                <w:lang w:val="en-US" w:eastAsia="zh-CN"/>
              </w:rPr>
            </w:pPr>
            <w:r w:rsidRPr="00EA58D1">
              <w:rPr>
                <w:rFonts w:ascii="Arial" w:eastAsia="Times New Roman" w:hAnsi="Arial" w:cs="Arial"/>
                <w:sz w:val="16"/>
                <w:szCs w:val="16"/>
                <w:lang w:val="en-US" w:eastAsia="zh-CN"/>
              </w:rPr>
              <w:t>A timer is configured as a number of slots, which is decremented at the end of each slot.</w:t>
            </w:r>
          </w:p>
          <w:p w14:paraId="7128DABC" w14:textId="77777777" w:rsidR="00742FBD" w:rsidRPr="00EA58D1" w:rsidRDefault="00742FBD" w:rsidP="00742FBD">
            <w:pPr>
              <w:numPr>
                <w:ilvl w:val="0"/>
                <w:numId w:val="40"/>
              </w:numPr>
              <w:autoSpaceDN w:val="0"/>
              <w:spacing w:after="0" w:line="259" w:lineRule="auto"/>
              <w:jc w:val="left"/>
              <w:rPr>
                <w:rFonts w:ascii="Arial" w:eastAsia="Times New Roman" w:hAnsi="Arial" w:cs="Arial"/>
                <w:sz w:val="16"/>
                <w:szCs w:val="16"/>
                <w:lang w:val="en-US" w:eastAsia="zh-CN"/>
              </w:rPr>
            </w:pPr>
            <w:r w:rsidRPr="00EA58D1">
              <w:rPr>
                <w:rFonts w:ascii="Arial" w:eastAsia="Times New Roman" w:hAnsi="Arial" w:cs="Arial"/>
                <w:sz w:val="16"/>
                <w:szCs w:val="16"/>
                <w:lang w:val="en-US" w:eastAsia="zh-CN"/>
              </w:rPr>
              <w:t>If the monitoring group flag is present in DCI format 2_0 (</w:t>
            </w:r>
            <w:r w:rsidRPr="00EA58D1">
              <w:rPr>
                <w:rFonts w:ascii="Arial" w:eastAsia="Times New Roman" w:hAnsi="Arial" w:cs="Arial"/>
                <w:sz w:val="16"/>
                <w:szCs w:val="16"/>
                <w:u w:val="single"/>
                <w:lang w:val="en-US" w:eastAsia="zh-CN"/>
              </w:rPr>
              <w:t>Note: Explicit switching between Group1 and Group2 and vice versa, plus implicit switching from Group2 to Group1</w:t>
            </w:r>
            <w:r w:rsidRPr="00EA58D1">
              <w:rPr>
                <w:rFonts w:ascii="Arial" w:eastAsia="Times New Roman" w:hAnsi="Arial" w:cs="Arial"/>
                <w:sz w:val="16"/>
                <w:szCs w:val="16"/>
                <w:lang w:val="en-US" w:eastAsia="zh-CN"/>
              </w:rPr>
              <w:t xml:space="preserve">) </w:t>
            </w:r>
          </w:p>
          <w:p w14:paraId="475C5F06" w14:textId="77777777" w:rsidR="00742FBD" w:rsidRPr="00EA58D1" w:rsidRDefault="00742FBD" w:rsidP="00742FBD">
            <w:pPr>
              <w:numPr>
                <w:ilvl w:val="1"/>
                <w:numId w:val="40"/>
              </w:numPr>
              <w:autoSpaceDN w:val="0"/>
              <w:spacing w:after="0" w:line="259" w:lineRule="auto"/>
              <w:jc w:val="left"/>
              <w:rPr>
                <w:rFonts w:ascii="Arial" w:eastAsia="Times New Roman" w:hAnsi="Arial" w:cs="Arial"/>
                <w:sz w:val="16"/>
                <w:szCs w:val="16"/>
                <w:lang w:val="en-US" w:eastAsia="zh-CN"/>
              </w:rPr>
            </w:pPr>
            <w:r w:rsidRPr="00EA58D1">
              <w:rPr>
                <w:rFonts w:ascii="Arial" w:eastAsia="Times New Roman" w:hAnsi="Arial" w:cs="Arial"/>
                <w:sz w:val="16"/>
                <w:szCs w:val="16"/>
                <w:lang w:val="en-US" w:eastAsia="zh-CN"/>
              </w:rPr>
              <w:t>If the flag = 1</w:t>
            </w:r>
          </w:p>
          <w:p w14:paraId="3DB6456B" w14:textId="77777777" w:rsidR="00742FBD" w:rsidRPr="00EA58D1" w:rsidRDefault="00742FBD" w:rsidP="00742FBD">
            <w:pPr>
              <w:numPr>
                <w:ilvl w:val="2"/>
                <w:numId w:val="40"/>
              </w:numPr>
              <w:autoSpaceDN w:val="0"/>
              <w:spacing w:after="0" w:line="259" w:lineRule="auto"/>
              <w:jc w:val="left"/>
              <w:rPr>
                <w:rFonts w:ascii="Arial" w:eastAsia="Times New Roman" w:hAnsi="Arial" w:cs="Arial"/>
                <w:sz w:val="16"/>
                <w:szCs w:val="16"/>
                <w:lang w:val="en-US" w:eastAsia="zh-CN"/>
              </w:rPr>
            </w:pPr>
            <w:r w:rsidRPr="00EA58D1">
              <w:rPr>
                <w:rFonts w:ascii="Arial" w:eastAsia="Times New Roman" w:hAnsi="Arial" w:cs="Arial"/>
                <w:sz w:val="16"/>
                <w:szCs w:val="16"/>
                <w:lang w:val="en-US" w:eastAsia="zh-CN"/>
              </w:rPr>
              <w:t xml:space="preserve">Switch to (or keep) monitoring Group2 at the </w:t>
            </w:r>
            <w:r w:rsidRPr="00EA58D1">
              <w:rPr>
                <w:rFonts w:ascii="Arial" w:eastAsia="Times New Roman" w:hAnsi="Arial" w:cs="Arial"/>
                <w:sz w:val="16"/>
                <w:szCs w:val="16"/>
                <w:highlight w:val="yellow"/>
                <w:lang w:val="en-US" w:eastAsia="zh-CN"/>
              </w:rPr>
              <w:t>next applicable slot boundary</w:t>
            </w:r>
            <w:r w:rsidRPr="00EA58D1">
              <w:rPr>
                <w:rFonts w:ascii="Arial" w:eastAsia="Times New Roman" w:hAnsi="Arial" w:cs="Arial"/>
                <w:sz w:val="16"/>
                <w:szCs w:val="16"/>
                <w:lang w:val="en-US" w:eastAsia="zh-CN"/>
              </w:rPr>
              <w:t xml:space="preserve"> with respect to the detected DCI format 2_0</w:t>
            </w:r>
          </w:p>
          <w:p w14:paraId="1491E45A" w14:textId="77777777" w:rsidR="00742FBD" w:rsidRPr="00EA58D1" w:rsidRDefault="00742FBD" w:rsidP="00742FBD">
            <w:pPr>
              <w:numPr>
                <w:ilvl w:val="2"/>
                <w:numId w:val="40"/>
              </w:numPr>
              <w:autoSpaceDN w:val="0"/>
              <w:spacing w:after="0" w:line="259" w:lineRule="auto"/>
              <w:jc w:val="left"/>
              <w:rPr>
                <w:rFonts w:ascii="Arial" w:eastAsia="Times New Roman" w:hAnsi="Arial" w:cs="Arial"/>
                <w:sz w:val="16"/>
                <w:szCs w:val="16"/>
                <w:lang w:val="en-US" w:eastAsia="zh-CN"/>
              </w:rPr>
            </w:pPr>
            <w:r w:rsidRPr="00EA58D1">
              <w:rPr>
                <w:rFonts w:ascii="Arial" w:eastAsia="Times New Roman" w:hAnsi="Arial" w:cs="Arial"/>
                <w:sz w:val="16"/>
                <w:szCs w:val="16"/>
                <w:lang w:val="en-US" w:eastAsia="zh-CN"/>
              </w:rPr>
              <w:t>The UE starts (or restarts) the configurable timer</w:t>
            </w:r>
          </w:p>
          <w:p w14:paraId="3BF2194D" w14:textId="77777777" w:rsidR="00742FBD" w:rsidRPr="00EA58D1" w:rsidRDefault="00742FBD" w:rsidP="00742FBD">
            <w:pPr>
              <w:numPr>
                <w:ilvl w:val="1"/>
                <w:numId w:val="40"/>
              </w:numPr>
              <w:autoSpaceDN w:val="0"/>
              <w:spacing w:after="0" w:line="259" w:lineRule="auto"/>
              <w:jc w:val="left"/>
              <w:rPr>
                <w:rFonts w:ascii="Arial" w:eastAsia="Times New Roman" w:hAnsi="Arial" w:cs="Arial"/>
                <w:sz w:val="16"/>
                <w:szCs w:val="16"/>
                <w:lang w:val="en-US" w:eastAsia="zh-CN"/>
              </w:rPr>
            </w:pPr>
            <w:r w:rsidRPr="00EA58D1">
              <w:rPr>
                <w:rFonts w:ascii="Arial" w:eastAsia="Times New Roman" w:hAnsi="Arial" w:cs="Arial"/>
                <w:sz w:val="16"/>
                <w:szCs w:val="16"/>
                <w:lang w:val="en-US" w:eastAsia="zh-CN"/>
              </w:rPr>
              <w:t>If the flag = 0</w:t>
            </w:r>
          </w:p>
          <w:p w14:paraId="51C17930" w14:textId="77777777" w:rsidR="00742FBD" w:rsidRPr="00EA58D1" w:rsidRDefault="00742FBD" w:rsidP="00742FBD">
            <w:pPr>
              <w:numPr>
                <w:ilvl w:val="2"/>
                <w:numId w:val="40"/>
              </w:numPr>
              <w:autoSpaceDN w:val="0"/>
              <w:spacing w:after="0" w:line="259" w:lineRule="auto"/>
              <w:jc w:val="left"/>
              <w:rPr>
                <w:rFonts w:ascii="Arial" w:eastAsia="Times New Roman" w:hAnsi="Arial" w:cs="Arial"/>
                <w:sz w:val="16"/>
                <w:szCs w:val="16"/>
                <w:lang w:val="en-US" w:eastAsia="zh-CN"/>
              </w:rPr>
            </w:pPr>
            <w:r w:rsidRPr="00EA58D1">
              <w:rPr>
                <w:rFonts w:ascii="Arial" w:eastAsia="Times New Roman" w:hAnsi="Arial" w:cs="Arial"/>
                <w:sz w:val="16"/>
                <w:szCs w:val="16"/>
                <w:lang w:val="en-US" w:eastAsia="zh-CN"/>
              </w:rPr>
              <w:t xml:space="preserve">Switch to (or keep) monitoring Group1 at the </w:t>
            </w:r>
            <w:r w:rsidRPr="00EA58D1">
              <w:rPr>
                <w:rFonts w:ascii="Arial" w:eastAsia="Times New Roman" w:hAnsi="Arial" w:cs="Arial"/>
                <w:sz w:val="16"/>
                <w:szCs w:val="16"/>
                <w:highlight w:val="yellow"/>
                <w:lang w:val="en-US" w:eastAsia="zh-CN"/>
              </w:rPr>
              <w:t>next applicable slot boundary</w:t>
            </w:r>
            <w:r w:rsidRPr="00EA58D1">
              <w:rPr>
                <w:rFonts w:ascii="Arial" w:eastAsia="Times New Roman" w:hAnsi="Arial" w:cs="Arial"/>
                <w:sz w:val="16"/>
                <w:szCs w:val="16"/>
                <w:lang w:val="en-US" w:eastAsia="zh-CN"/>
              </w:rPr>
              <w:t xml:space="preserve"> with respect to the detected DCI format 2_0</w:t>
            </w:r>
          </w:p>
          <w:p w14:paraId="0652F497" w14:textId="77777777" w:rsidR="00742FBD" w:rsidRPr="00EA58D1" w:rsidRDefault="00742FBD" w:rsidP="00742FBD">
            <w:pPr>
              <w:numPr>
                <w:ilvl w:val="1"/>
                <w:numId w:val="40"/>
              </w:numPr>
              <w:autoSpaceDN w:val="0"/>
              <w:spacing w:after="0" w:line="259" w:lineRule="auto"/>
              <w:jc w:val="left"/>
              <w:rPr>
                <w:rFonts w:ascii="Arial" w:eastAsia="Times New Roman" w:hAnsi="Arial" w:cs="Arial"/>
                <w:sz w:val="16"/>
                <w:szCs w:val="16"/>
                <w:lang w:val="en-US" w:eastAsia="en-GB"/>
              </w:rPr>
            </w:pPr>
            <w:r w:rsidRPr="00EA58D1">
              <w:rPr>
                <w:rFonts w:ascii="Arial" w:eastAsia="Times New Roman" w:hAnsi="Arial" w:cs="Arial"/>
                <w:sz w:val="16"/>
                <w:szCs w:val="16"/>
                <w:lang w:val="en-US" w:eastAsia="zh-CN"/>
              </w:rPr>
              <w:t>The UE switches from Group2 to Group1 at the earliest slot boundary that is at least P1 symbols after</w:t>
            </w:r>
          </w:p>
          <w:p w14:paraId="377E09A4" w14:textId="77777777" w:rsidR="00742FBD" w:rsidRPr="00EA58D1" w:rsidRDefault="00742FBD" w:rsidP="00742FBD">
            <w:pPr>
              <w:numPr>
                <w:ilvl w:val="2"/>
                <w:numId w:val="40"/>
              </w:numPr>
              <w:autoSpaceDN w:val="0"/>
              <w:spacing w:after="0" w:line="259" w:lineRule="auto"/>
              <w:jc w:val="left"/>
              <w:rPr>
                <w:rFonts w:ascii="Arial" w:eastAsia="Times New Roman" w:hAnsi="Arial" w:cs="Arial"/>
                <w:sz w:val="16"/>
                <w:szCs w:val="16"/>
                <w:lang w:val="en-US" w:eastAsia="en-GB"/>
              </w:rPr>
            </w:pPr>
            <w:r w:rsidRPr="00EA58D1">
              <w:rPr>
                <w:rFonts w:ascii="Arial" w:eastAsia="Times New Roman" w:hAnsi="Arial" w:cs="Arial"/>
                <w:sz w:val="16"/>
                <w:szCs w:val="16"/>
                <w:lang w:val="en-US" w:eastAsia="zh-CN"/>
              </w:rPr>
              <w:t>the end of the slot in which the timer expires, or</w:t>
            </w:r>
          </w:p>
          <w:p w14:paraId="7944A8AC" w14:textId="77777777" w:rsidR="00742FBD" w:rsidRPr="00EA58D1" w:rsidRDefault="00742FBD" w:rsidP="00742FBD">
            <w:pPr>
              <w:numPr>
                <w:ilvl w:val="2"/>
                <w:numId w:val="40"/>
              </w:numPr>
              <w:autoSpaceDN w:val="0"/>
              <w:spacing w:after="0" w:line="259" w:lineRule="auto"/>
              <w:jc w:val="left"/>
              <w:rPr>
                <w:rFonts w:ascii="Arial" w:eastAsia="Times New Roman" w:hAnsi="Arial" w:cs="Arial"/>
                <w:sz w:val="16"/>
                <w:szCs w:val="16"/>
                <w:lang w:val="en-US" w:eastAsia="en-GB"/>
              </w:rPr>
            </w:pPr>
            <w:r w:rsidRPr="00EA58D1">
              <w:rPr>
                <w:rFonts w:ascii="Arial" w:eastAsia="Times New Roman" w:hAnsi="Arial" w:cs="Arial"/>
                <w:sz w:val="16"/>
                <w:szCs w:val="16"/>
                <w:lang w:val="en-US" w:eastAsia="zh-CN"/>
              </w:rPr>
              <w:t>an indicated COT duration is exceeded, whichever comes first</w:t>
            </w:r>
          </w:p>
          <w:p w14:paraId="5A07D55B" w14:textId="77777777" w:rsidR="00742FBD" w:rsidRPr="00EA58D1" w:rsidRDefault="00742FBD" w:rsidP="00742FBD">
            <w:pPr>
              <w:numPr>
                <w:ilvl w:val="0"/>
                <w:numId w:val="40"/>
              </w:numPr>
              <w:autoSpaceDN w:val="0"/>
              <w:spacing w:after="0" w:line="259" w:lineRule="auto"/>
              <w:jc w:val="left"/>
              <w:rPr>
                <w:rFonts w:ascii="Arial" w:eastAsia="Times New Roman" w:hAnsi="Arial" w:cs="Arial"/>
                <w:sz w:val="16"/>
                <w:szCs w:val="16"/>
                <w:lang w:val="en-US" w:eastAsia="zh-CN"/>
              </w:rPr>
            </w:pPr>
            <w:r w:rsidRPr="00EA58D1">
              <w:rPr>
                <w:rFonts w:ascii="Arial" w:eastAsia="Times New Roman" w:hAnsi="Arial" w:cs="Arial"/>
                <w:sz w:val="16"/>
                <w:szCs w:val="16"/>
                <w:lang w:val="en-US" w:eastAsia="zh-CN"/>
              </w:rPr>
              <w:t>If the monitoring group flag is not present in DCI format 2_0 (</w:t>
            </w:r>
            <w:r w:rsidRPr="00EA58D1">
              <w:rPr>
                <w:rFonts w:ascii="Arial" w:eastAsia="Times New Roman" w:hAnsi="Arial" w:cs="Arial"/>
                <w:sz w:val="16"/>
                <w:szCs w:val="16"/>
                <w:u w:val="single"/>
                <w:lang w:val="en-US" w:eastAsia="zh-CN"/>
              </w:rPr>
              <w:t>Note: Implicit switching between Group1 and Group2 and vice versa</w:t>
            </w:r>
            <w:r w:rsidRPr="00EA58D1">
              <w:rPr>
                <w:rFonts w:ascii="Arial" w:eastAsia="Times New Roman" w:hAnsi="Arial" w:cs="Arial"/>
                <w:sz w:val="16"/>
                <w:szCs w:val="16"/>
                <w:lang w:val="en-US" w:eastAsia="zh-CN"/>
              </w:rPr>
              <w:t xml:space="preserve">) </w:t>
            </w:r>
          </w:p>
          <w:p w14:paraId="7990DC19" w14:textId="77777777" w:rsidR="00742FBD" w:rsidRPr="00EA58D1" w:rsidRDefault="00742FBD" w:rsidP="00742FBD">
            <w:pPr>
              <w:numPr>
                <w:ilvl w:val="1"/>
                <w:numId w:val="40"/>
              </w:numPr>
              <w:autoSpaceDN w:val="0"/>
              <w:spacing w:after="0" w:line="259" w:lineRule="auto"/>
              <w:jc w:val="left"/>
              <w:rPr>
                <w:rFonts w:ascii="Arial" w:eastAsia="Times New Roman" w:hAnsi="Arial" w:cs="Arial"/>
                <w:sz w:val="16"/>
                <w:szCs w:val="16"/>
                <w:lang w:val="en-US" w:eastAsia="zh-CN"/>
              </w:rPr>
            </w:pPr>
            <w:r w:rsidRPr="00EA58D1">
              <w:rPr>
                <w:rFonts w:ascii="Arial" w:eastAsia="Times New Roman" w:hAnsi="Arial" w:cs="Arial"/>
                <w:sz w:val="16"/>
                <w:szCs w:val="16"/>
                <w:lang w:val="en-US" w:eastAsia="zh-CN"/>
              </w:rPr>
              <w:t>If any PDCCH in Group1 is successfully detected</w:t>
            </w:r>
          </w:p>
          <w:p w14:paraId="45589555" w14:textId="77777777" w:rsidR="00742FBD" w:rsidRPr="00EA58D1" w:rsidRDefault="00742FBD" w:rsidP="00742FBD">
            <w:pPr>
              <w:numPr>
                <w:ilvl w:val="2"/>
                <w:numId w:val="40"/>
              </w:numPr>
              <w:autoSpaceDN w:val="0"/>
              <w:spacing w:after="0" w:line="259" w:lineRule="auto"/>
              <w:jc w:val="left"/>
              <w:rPr>
                <w:rFonts w:ascii="Arial" w:eastAsia="Times New Roman" w:hAnsi="Arial" w:cs="Arial"/>
                <w:sz w:val="16"/>
                <w:szCs w:val="16"/>
                <w:lang w:val="en-US" w:eastAsia="zh-CN"/>
              </w:rPr>
            </w:pPr>
            <w:r w:rsidRPr="00EA58D1">
              <w:rPr>
                <w:rFonts w:ascii="Arial" w:eastAsia="Times New Roman" w:hAnsi="Arial" w:cs="Arial"/>
                <w:sz w:val="16"/>
                <w:szCs w:val="16"/>
                <w:lang w:val="en-US" w:eastAsia="zh-CN"/>
              </w:rPr>
              <w:t xml:space="preserve">Switch from Group1 to Group2 at the </w:t>
            </w:r>
            <w:r w:rsidRPr="00EA58D1">
              <w:rPr>
                <w:rFonts w:ascii="Arial" w:eastAsia="Times New Roman" w:hAnsi="Arial" w:cs="Arial"/>
                <w:sz w:val="16"/>
                <w:szCs w:val="16"/>
                <w:highlight w:val="yellow"/>
                <w:lang w:val="en-US" w:eastAsia="zh-CN"/>
              </w:rPr>
              <w:t>next applicable slot boundary</w:t>
            </w:r>
            <w:r w:rsidRPr="00EA58D1">
              <w:rPr>
                <w:rFonts w:ascii="Arial" w:eastAsia="Times New Roman" w:hAnsi="Arial" w:cs="Arial"/>
                <w:sz w:val="16"/>
                <w:szCs w:val="16"/>
                <w:lang w:val="en-US" w:eastAsia="zh-CN"/>
              </w:rPr>
              <w:t xml:space="preserve"> with respect to the detected PDCCH</w:t>
            </w:r>
          </w:p>
          <w:p w14:paraId="7265A73B" w14:textId="77777777" w:rsidR="00742FBD" w:rsidRPr="00EA58D1" w:rsidRDefault="00742FBD" w:rsidP="00742FBD">
            <w:pPr>
              <w:numPr>
                <w:ilvl w:val="1"/>
                <w:numId w:val="40"/>
              </w:numPr>
              <w:autoSpaceDN w:val="0"/>
              <w:spacing w:after="0" w:line="259" w:lineRule="auto"/>
              <w:jc w:val="left"/>
              <w:rPr>
                <w:rFonts w:ascii="Arial" w:eastAsia="Times New Roman" w:hAnsi="Arial" w:cs="Arial"/>
                <w:sz w:val="16"/>
                <w:szCs w:val="16"/>
                <w:lang w:val="en-US" w:eastAsia="zh-CN"/>
              </w:rPr>
            </w:pPr>
            <w:r w:rsidRPr="00EA58D1">
              <w:rPr>
                <w:rFonts w:ascii="Arial" w:eastAsia="Times New Roman" w:hAnsi="Arial" w:cs="Arial"/>
                <w:sz w:val="16"/>
                <w:szCs w:val="16"/>
                <w:lang w:val="en-US" w:eastAsia="zh-CN"/>
              </w:rPr>
              <w:t xml:space="preserve">The UE starts (or restarts) the configurable timer if it receives any PDCCH </w:t>
            </w:r>
          </w:p>
          <w:p w14:paraId="40CD7BF8" w14:textId="77777777" w:rsidR="00742FBD" w:rsidRPr="00EA58D1" w:rsidRDefault="00742FBD" w:rsidP="00742FBD">
            <w:pPr>
              <w:numPr>
                <w:ilvl w:val="1"/>
                <w:numId w:val="40"/>
              </w:numPr>
              <w:autoSpaceDN w:val="0"/>
              <w:spacing w:after="0" w:line="259" w:lineRule="auto"/>
              <w:jc w:val="left"/>
              <w:rPr>
                <w:rFonts w:ascii="Arial" w:eastAsia="Times New Roman" w:hAnsi="Arial" w:cs="Arial"/>
                <w:sz w:val="16"/>
                <w:szCs w:val="16"/>
                <w:lang w:val="en-US" w:eastAsia="en-GB"/>
              </w:rPr>
            </w:pPr>
            <w:r w:rsidRPr="00EA58D1">
              <w:rPr>
                <w:rFonts w:ascii="Arial" w:eastAsia="Times New Roman" w:hAnsi="Arial" w:cs="Arial"/>
                <w:sz w:val="16"/>
                <w:szCs w:val="16"/>
                <w:lang w:val="en-US" w:eastAsia="zh-CN"/>
              </w:rPr>
              <w:t>The UE switches from Group2 to Group1 at the earliest slot boundary that is at least P2 symbols after</w:t>
            </w:r>
          </w:p>
          <w:p w14:paraId="2619A48C" w14:textId="77777777" w:rsidR="00742FBD" w:rsidRPr="00EA58D1" w:rsidRDefault="00742FBD" w:rsidP="00742FBD">
            <w:pPr>
              <w:numPr>
                <w:ilvl w:val="2"/>
                <w:numId w:val="40"/>
              </w:numPr>
              <w:autoSpaceDN w:val="0"/>
              <w:spacing w:after="0" w:line="259" w:lineRule="auto"/>
              <w:jc w:val="left"/>
              <w:rPr>
                <w:rFonts w:ascii="Arial" w:eastAsia="Times New Roman" w:hAnsi="Arial" w:cs="Arial"/>
                <w:sz w:val="16"/>
                <w:szCs w:val="16"/>
                <w:lang w:val="en-US" w:eastAsia="zh-CN"/>
              </w:rPr>
            </w:pPr>
            <w:r w:rsidRPr="00EA58D1">
              <w:rPr>
                <w:rFonts w:ascii="Arial" w:eastAsia="Times New Roman" w:hAnsi="Arial" w:cs="Arial"/>
                <w:sz w:val="16"/>
                <w:szCs w:val="16"/>
                <w:lang w:val="en-US" w:eastAsia="zh-CN"/>
              </w:rPr>
              <w:t>the end of the slot in which the timer expires, or</w:t>
            </w:r>
          </w:p>
          <w:p w14:paraId="40CA6554" w14:textId="77777777" w:rsidR="00742FBD" w:rsidRPr="00EA58D1" w:rsidRDefault="00742FBD" w:rsidP="00742FBD">
            <w:pPr>
              <w:numPr>
                <w:ilvl w:val="2"/>
                <w:numId w:val="40"/>
              </w:numPr>
              <w:autoSpaceDN w:val="0"/>
              <w:spacing w:after="0" w:line="259" w:lineRule="auto"/>
              <w:jc w:val="left"/>
              <w:rPr>
                <w:rFonts w:ascii="Arial" w:eastAsia="Times New Roman" w:hAnsi="Arial" w:cs="Arial"/>
                <w:sz w:val="16"/>
                <w:szCs w:val="16"/>
                <w:lang w:val="en-US" w:eastAsia="zh-CN"/>
              </w:rPr>
            </w:pPr>
            <w:r w:rsidRPr="00EA58D1">
              <w:rPr>
                <w:rFonts w:ascii="Arial" w:eastAsia="Times New Roman" w:hAnsi="Arial" w:cs="Arial"/>
                <w:sz w:val="16"/>
                <w:szCs w:val="16"/>
                <w:lang w:val="en-US" w:eastAsia="zh-CN"/>
              </w:rPr>
              <w:t>an indicated COT duration is exceeded, whichever comes first</w:t>
            </w:r>
          </w:p>
          <w:p w14:paraId="2F9E1285" w14:textId="77777777" w:rsidR="00742FBD" w:rsidRPr="00EA58D1" w:rsidRDefault="00742FBD" w:rsidP="00742FBD">
            <w:pPr>
              <w:numPr>
                <w:ilvl w:val="0"/>
                <w:numId w:val="40"/>
              </w:numPr>
              <w:autoSpaceDN w:val="0"/>
              <w:spacing w:after="0" w:line="259" w:lineRule="auto"/>
              <w:jc w:val="left"/>
              <w:rPr>
                <w:rFonts w:ascii="Arial" w:eastAsia="Times New Roman" w:hAnsi="Arial" w:cs="Arial"/>
                <w:sz w:val="16"/>
                <w:szCs w:val="16"/>
                <w:lang w:val="en-US" w:eastAsia="zh-CN"/>
              </w:rPr>
            </w:pPr>
            <w:r w:rsidRPr="00EA58D1">
              <w:rPr>
                <w:rFonts w:ascii="Arial" w:eastAsia="Times New Roman" w:hAnsi="Arial" w:cs="Arial"/>
                <w:sz w:val="16"/>
                <w:szCs w:val="16"/>
                <w:lang w:val="en-US" w:eastAsia="zh-CN"/>
              </w:rPr>
              <w:t>If the UE does not monitor for DCI format 2_0 (</w:t>
            </w:r>
            <w:r w:rsidRPr="00EA58D1">
              <w:rPr>
                <w:rFonts w:ascii="Arial" w:eastAsia="Times New Roman" w:hAnsi="Arial" w:cs="Arial"/>
                <w:sz w:val="16"/>
                <w:szCs w:val="16"/>
                <w:u w:val="single"/>
                <w:lang w:val="en-US" w:eastAsia="zh-CN"/>
              </w:rPr>
              <w:t>Note: Implicit switching between Group1 and Group2 and vice versa</w:t>
            </w:r>
            <w:r w:rsidRPr="00EA58D1">
              <w:rPr>
                <w:rFonts w:ascii="Arial" w:eastAsia="Times New Roman" w:hAnsi="Arial" w:cs="Arial"/>
                <w:sz w:val="16"/>
                <w:szCs w:val="16"/>
                <w:lang w:val="en-US" w:eastAsia="zh-CN"/>
              </w:rPr>
              <w:t xml:space="preserve">) </w:t>
            </w:r>
          </w:p>
          <w:p w14:paraId="5E394B56" w14:textId="77777777" w:rsidR="00742FBD" w:rsidRPr="00EA58D1" w:rsidRDefault="00742FBD" w:rsidP="00742FBD">
            <w:pPr>
              <w:numPr>
                <w:ilvl w:val="1"/>
                <w:numId w:val="40"/>
              </w:numPr>
              <w:autoSpaceDN w:val="0"/>
              <w:spacing w:after="0" w:line="259" w:lineRule="auto"/>
              <w:jc w:val="left"/>
              <w:rPr>
                <w:rFonts w:ascii="Arial" w:eastAsia="Times New Roman" w:hAnsi="Arial" w:cs="Arial"/>
                <w:sz w:val="16"/>
                <w:szCs w:val="16"/>
                <w:lang w:val="en-US" w:eastAsia="zh-CN"/>
              </w:rPr>
            </w:pPr>
            <w:r w:rsidRPr="00EA58D1">
              <w:rPr>
                <w:rFonts w:ascii="Arial" w:eastAsia="Times New Roman" w:hAnsi="Arial" w:cs="Arial"/>
                <w:sz w:val="16"/>
                <w:szCs w:val="16"/>
                <w:lang w:val="en-US" w:eastAsia="zh-CN"/>
              </w:rPr>
              <w:t>If any PDCCH in Group1 is successfully detected</w:t>
            </w:r>
          </w:p>
          <w:p w14:paraId="570C05F8" w14:textId="77777777" w:rsidR="00742FBD" w:rsidRPr="00EA58D1" w:rsidRDefault="00742FBD" w:rsidP="00742FBD">
            <w:pPr>
              <w:numPr>
                <w:ilvl w:val="2"/>
                <w:numId w:val="40"/>
              </w:numPr>
              <w:autoSpaceDN w:val="0"/>
              <w:spacing w:after="0" w:line="259" w:lineRule="auto"/>
              <w:jc w:val="left"/>
              <w:rPr>
                <w:rFonts w:ascii="Arial" w:eastAsia="Times New Roman" w:hAnsi="Arial" w:cs="Arial"/>
                <w:sz w:val="16"/>
                <w:szCs w:val="16"/>
                <w:lang w:val="en-US" w:eastAsia="zh-CN"/>
              </w:rPr>
            </w:pPr>
            <w:r w:rsidRPr="00EA58D1">
              <w:rPr>
                <w:rFonts w:ascii="Arial" w:eastAsia="Times New Roman" w:hAnsi="Arial" w:cs="Arial"/>
                <w:sz w:val="16"/>
                <w:szCs w:val="16"/>
                <w:lang w:val="en-US" w:eastAsia="zh-CN"/>
              </w:rPr>
              <w:t xml:space="preserve">Switch from Group1 to Group2 at the </w:t>
            </w:r>
            <w:r w:rsidRPr="00EA58D1">
              <w:rPr>
                <w:rFonts w:ascii="Arial" w:eastAsia="Times New Roman" w:hAnsi="Arial" w:cs="Arial"/>
                <w:sz w:val="16"/>
                <w:szCs w:val="16"/>
                <w:highlight w:val="yellow"/>
                <w:lang w:val="en-US" w:eastAsia="zh-CN"/>
              </w:rPr>
              <w:t>next applicable slot boundary</w:t>
            </w:r>
            <w:r w:rsidRPr="00EA58D1">
              <w:rPr>
                <w:rFonts w:ascii="Arial" w:eastAsia="Times New Roman" w:hAnsi="Arial" w:cs="Arial"/>
                <w:sz w:val="16"/>
                <w:szCs w:val="16"/>
                <w:lang w:val="en-US" w:eastAsia="zh-CN"/>
              </w:rPr>
              <w:t xml:space="preserve"> with respect to the detected PDCCH </w:t>
            </w:r>
          </w:p>
          <w:p w14:paraId="034DF23C" w14:textId="77777777" w:rsidR="00742FBD" w:rsidRPr="00EA58D1" w:rsidRDefault="00742FBD" w:rsidP="00742FBD">
            <w:pPr>
              <w:numPr>
                <w:ilvl w:val="1"/>
                <w:numId w:val="40"/>
              </w:numPr>
              <w:autoSpaceDN w:val="0"/>
              <w:spacing w:after="0" w:line="259" w:lineRule="auto"/>
              <w:jc w:val="left"/>
              <w:rPr>
                <w:rFonts w:ascii="Arial" w:eastAsia="Times New Roman" w:hAnsi="Arial" w:cs="Arial"/>
                <w:sz w:val="16"/>
                <w:szCs w:val="16"/>
                <w:lang w:val="en-US" w:eastAsia="zh-CN"/>
              </w:rPr>
            </w:pPr>
            <w:r w:rsidRPr="00EA58D1">
              <w:rPr>
                <w:rFonts w:ascii="Arial" w:eastAsia="Times New Roman" w:hAnsi="Arial" w:cs="Arial"/>
                <w:sz w:val="16"/>
                <w:szCs w:val="16"/>
                <w:lang w:val="en-US" w:eastAsia="zh-CN"/>
              </w:rPr>
              <w:t xml:space="preserve">The UE starts (or restarts) the configurable timer if it receives any PDCCH </w:t>
            </w:r>
          </w:p>
          <w:p w14:paraId="605293EE" w14:textId="77777777" w:rsidR="00742FBD" w:rsidRPr="00EA58D1" w:rsidRDefault="00742FBD" w:rsidP="00742FBD">
            <w:pPr>
              <w:numPr>
                <w:ilvl w:val="1"/>
                <w:numId w:val="40"/>
              </w:numPr>
              <w:autoSpaceDN w:val="0"/>
              <w:spacing w:after="0" w:line="259" w:lineRule="auto"/>
              <w:jc w:val="left"/>
              <w:rPr>
                <w:rFonts w:ascii="Arial" w:eastAsia="Times New Roman" w:hAnsi="Arial" w:cs="Arial"/>
                <w:sz w:val="16"/>
                <w:szCs w:val="16"/>
                <w:lang w:val="en-US" w:eastAsia="zh-CN"/>
              </w:rPr>
            </w:pPr>
            <w:r w:rsidRPr="00EA58D1">
              <w:rPr>
                <w:rFonts w:ascii="Arial" w:eastAsia="Times New Roman" w:hAnsi="Arial" w:cs="Arial"/>
                <w:sz w:val="16"/>
                <w:szCs w:val="16"/>
                <w:lang w:val="en-US" w:eastAsia="zh-CN"/>
              </w:rPr>
              <w:t>The UE switches from Group2 to Group1 at the earliest slot boundary that is at least P2 symbols after the end of the slot in which the timer expires</w:t>
            </w:r>
          </w:p>
          <w:p w14:paraId="5B01EAC7" w14:textId="77777777" w:rsidR="00742FBD" w:rsidRPr="00EA58D1" w:rsidRDefault="00742FBD" w:rsidP="00742FBD">
            <w:pPr>
              <w:numPr>
                <w:ilvl w:val="0"/>
                <w:numId w:val="40"/>
              </w:numPr>
              <w:autoSpaceDN w:val="0"/>
              <w:spacing w:after="0" w:line="259" w:lineRule="auto"/>
              <w:jc w:val="left"/>
              <w:rPr>
                <w:rFonts w:ascii="Arial" w:eastAsia="Times New Roman" w:hAnsi="Arial" w:cs="Arial"/>
                <w:sz w:val="16"/>
                <w:szCs w:val="16"/>
                <w:lang w:val="en-US" w:eastAsia="zh-CN"/>
              </w:rPr>
            </w:pPr>
            <w:r w:rsidRPr="00EA58D1">
              <w:rPr>
                <w:rFonts w:ascii="Arial" w:eastAsia="Times New Roman" w:hAnsi="Arial" w:cs="Arial"/>
                <w:sz w:val="16"/>
                <w:szCs w:val="16"/>
                <w:lang w:val="en-US" w:eastAsia="zh-CN"/>
              </w:rPr>
              <w:t>The "</w:t>
            </w:r>
            <w:r w:rsidRPr="00EA58D1">
              <w:rPr>
                <w:rFonts w:ascii="Arial" w:eastAsia="Times New Roman" w:hAnsi="Arial" w:cs="Arial"/>
                <w:sz w:val="16"/>
                <w:szCs w:val="16"/>
                <w:highlight w:val="yellow"/>
                <w:lang w:val="en-US" w:eastAsia="zh-CN"/>
              </w:rPr>
              <w:t>next applicable slot boundary</w:t>
            </w:r>
            <w:r w:rsidRPr="00EA58D1">
              <w:rPr>
                <w:rFonts w:ascii="Arial" w:eastAsia="Times New Roman" w:hAnsi="Arial" w:cs="Arial"/>
                <w:sz w:val="16"/>
                <w:szCs w:val="16"/>
                <w:lang w:val="en-US" w:eastAsia="zh-CN"/>
              </w:rPr>
              <w:t xml:space="preserve">" is the earliest start of a slot that is </w:t>
            </w:r>
            <w:r w:rsidRPr="00742FBD">
              <w:rPr>
                <w:rFonts w:ascii="Arial" w:eastAsia="Times New Roman" w:hAnsi="Arial" w:cs="Arial"/>
                <w:sz w:val="16"/>
                <w:szCs w:val="16"/>
                <w:highlight w:val="yellow"/>
                <w:lang w:val="en-US" w:eastAsia="zh-CN"/>
              </w:rPr>
              <w:t>at least P1/P2 symbols later than the last symbol of the corresponding PDCCH</w:t>
            </w:r>
            <w:r w:rsidRPr="00EA58D1">
              <w:rPr>
                <w:rFonts w:ascii="Arial" w:eastAsia="Times New Roman" w:hAnsi="Arial" w:cs="Arial"/>
                <w:sz w:val="16"/>
                <w:szCs w:val="16"/>
                <w:lang w:val="en-US" w:eastAsia="zh-CN"/>
              </w:rPr>
              <w:t>. P1 and P2 should be no less than the processing time required by the UE for performing search space switching.</w:t>
            </w:r>
          </w:p>
          <w:p w14:paraId="7398B28D" w14:textId="77777777" w:rsidR="00742FBD" w:rsidRPr="00EA58D1" w:rsidRDefault="00742FBD" w:rsidP="00742FBD">
            <w:pPr>
              <w:numPr>
                <w:ilvl w:val="0"/>
                <w:numId w:val="40"/>
              </w:numPr>
              <w:autoSpaceDN w:val="0"/>
              <w:spacing w:after="0" w:line="259" w:lineRule="auto"/>
              <w:jc w:val="left"/>
              <w:rPr>
                <w:rFonts w:ascii="Arial" w:eastAsia="Times New Roman" w:hAnsi="Arial" w:cs="Arial"/>
                <w:sz w:val="16"/>
                <w:szCs w:val="16"/>
                <w:lang w:val="en-US" w:eastAsia="zh-CN"/>
              </w:rPr>
            </w:pPr>
            <w:r w:rsidRPr="00EA58D1">
              <w:rPr>
                <w:rFonts w:ascii="Arial" w:eastAsia="Times New Roman" w:hAnsi="Arial" w:cs="Arial"/>
                <w:sz w:val="16"/>
                <w:szCs w:val="16"/>
                <w:lang w:val="en-US" w:eastAsia="zh-CN"/>
              </w:rPr>
              <w:t>Search space switching is a new UE capability</w:t>
            </w:r>
          </w:p>
          <w:p w14:paraId="4406B865" w14:textId="77777777" w:rsidR="00742FBD" w:rsidRPr="00EA58D1" w:rsidRDefault="00742FBD" w:rsidP="00742FBD">
            <w:pPr>
              <w:numPr>
                <w:ilvl w:val="1"/>
                <w:numId w:val="40"/>
              </w:numPr>
              <w:autoSpaceDN w:val="0"/>
              <w:spacing w:after="0" w:line="259" w:lineRule="auto"/>
              <w:jc w:val="left"/>
              <w:rPr>
                <w:rFonts w:ascii="Arial" w:eastAsia="Times New Roman" w:hAnsi="Arial" w:cs="Arial"/>
                <w:sz w:val="16"/>
                <w:szCs w:val="16"/>
                <w:lang w:val="en-US" w:eastAsia="zh-CN"/>
              </w:rPr>
            </w:pPr>
            <w:r w:rsidRPr="00EA58D1">
              <w:rPr>
                <w:rFonts w:ascii="Arial" w:eastAsia="Times New Roman" w:hAnsi="Arial" w:cs="Arial"/>
                <w:sz w:val="16"/>
                <w:szCs w:val="16"/>
                <w:lang w:val="en-US" w:eastAsia="zh-CN"/>
              </w:rPr>
              <w:t>Processing time is fixed in the specification</w:t>
            </w:r>
          </w:p>
          <w:p w14:paraId="50DCC731" w14:textId="77777777" w:rsidR="00742FBD" w:rsidRPr="00EA58D1" w:rsidRDefault="00742FBD" w:rsidP="00742FBD">
            <w:pPr>
              <w:numPr>
                <w:ilvl w:val="0"/>
                <w:numId w:val="40"/>
              </w:numPr>
              <w:autoSpaceDN w:val="0"/>
              <w:spacing w:after="0" w:line="259" w:lineRule="auto"/>
              <w:jc w:val="left"/>
              <w:rPr>
                <w:rFonts w:ascii="Arial" w:eastAsia="Times New Roman" w:hAnsi="Arial" w:cs="Arial"/>
                <w:sz w:val="16"/>
                <w:szCs w:val="16"/>
                <w:lang w:val="en-US" w:eastAsia="zh-CN"/>
              </w:rPr>
            </w:pPr>
            <w:r w:rsidRPr="00EA58D1">
              <w:rPr>
                <w:rFonts w:ascii="Arial" w:eastAsia="Times New Roman" w:hAnsi="Arial" w:cs="Arial"/>
                <w:sz w:val="16"/>
                <w:szCs w:val="16"/>
                <w:lang w:val="en-US" w:eastAsia="zh-CN"/>
              </w:rPr>
              <w:t>FFS: Whether P1 and P2 need to be different</w:t>
            </w:r>
          </w:p>
          <w:p w14:paraId="40D28E19" w14:textId="77777777" w:rsidR="00742FBD" w:rsidRPr="00EA58D1" w:rsidRDefault="00742FBD" w:rsidP="00742FBD">
            <w:pPr>
              <w:numPr>
                <w:ilvl w:val="0"/>
                <w:numId w:val="40"/>
              </w:numPr>
              <w:autoSpaceDN w:val="0"/>
              <w:spacing w:after="0" w:line="259" w:lineRule="auto"/>
              <w:jc w:val="left"/>
              <w:rPr>
                <w:rFonts w:ascii="Arial" w:eastAsia="Times New Roman" w:hAnsi="Arial" w:cs="Arial"/>
                <w:sz w:val="16"/>
                <w:szCs w:val="16"/>
                <w:lang w:val="en-US" w:eastAsia="zh-CN"/>
              </w:rPr>
            </w:pPr>
            <w:r w:rsidRPr="00EA58D1">
              <w:rPr>
                <w:rFonts w:ascii="Arial" w:eastAsia="Times New Roman" w:hAnsi="Arial" w:cs="Arial"/>
                <w:sz w:val="16"/>
                <w:szCs w:val="16"/>
                <w:lang w:val="en-US" w:eastAsia="zh-CN"/>
              </w:rPr>
              <w:t>The groups of serving cells to which the above behaviour is applicable can be configured via RRC</w:t>
            </w:r>
          </w:p>
          <w:p w14:paraId="72186FB4" w14:textId="77777777" w:rsidR="00742FBD" w:rsidRDefault="00742FBD" w:rsidP="00306FC5">
            <w:pPr>
              <w:rPr>
                <w:lang w:val="en-US" w:eastAsia="x-none"/>
              </w:rPr>
            </w:pPr>
          </w:p>
        </w:tc>
      </w:tr>
    </w:tbl>
    <w:p w14:paraId="5CE202B2" w14:textId="77777777" w:rsidR="00742FBD" w:rsidRPr="00306FC5" w:rsidRDefault="00742FBD" w:rsidP="00306FC5">
      <w:pPr>
        <w:rPr>
          <w:lang w:val="en-US" w:eastAsia="x-none"/>
        </w:rPr>
      </w:pPr>
    </w:p>
    <w:p w14:paraId="7C9E9737" w14:textId="38EE2910" w:rsidR="002D7EBB" w:rsidRPr="001E6273" w:rsidRDefault="002D7EBB" w:rsidP="002D7EBB">
      <w:pPr>
        <w:rPr>
          <w:lang w:val="en-US"/>
        </w:rPr>
      </w:pPr>
      <w:r>
        <w:rPr>
          <w:lang w:val="en-US"/>
        </w:rPr>
        <w:t xml:space="preserve">In order to reflect the above agreement in the specification more precisely, following text proposal </w:t>
      </w:r>
      <w:r w:rsidR="005A674F">
        <w:rPr>
          <w:lang w:val="en-US"/>
        </w:rPr>
        <w:t>is</w:t>
      </w:r>
      <w:r>
        <w:rPr>
          <w:lang w:val="en-US"/>
        </w:rPr>
        <w:t xml:space="preserve"> proposed to be incorporated into the official CR for 38.213.</w:t>
      </w:r>
    </w:p>
    <w:p w14:paraId="4AA0DC47" w14:textId="182F5B2C" w:rsidR="005D06AC" w:rsidRDefault="005D06AC" w:rsidP="003F48C4">
      <w:pPr>
        <w:spacing w:before="240"/>
        <w:rPr>
          <w:lang w:val="en-US"/>
        </w:rPr>
      </w:pPr>
    </w:p>
    <w:tbl>
      <w:tblPr>
        <w:tblStyle w:val="TableGrid"/>
        <w:tblW w:w="0" w:type="auto"/>
        <w:tblLook w:val="04A0" w:firstRow="1" w:lastRow="0" w:firstColumn="1" w:lastColumn="0" w:noHBand="0" w:noVBand="1"/>
      </w:tblPr>
      <w:tblGrid>
        <w:gridCol w:w="9919"/>
      </w:tblGrid>
      <w:tr w:rsidR="005D06AC" w14:paraId="3CCD1B42" w14:textId="77777777" w:rsidTr="005D06AC">
        <w:tc>
          <w:tcPr>
            <w:tcW w:w="9919" w:type="dxa"/>
          </w:tcPr>
          <w:p w14:paraId="1D2F94EA" w14:textId="5139F33D" w:rsidR="00056269" w:rsidRPr="00F301AD" w:rsidRDefault="00F301AD" w:rsidP="00F301AD">
            <w:pPr>
              <w:spacing w:after="180"/>
              <w:jc w:val="center"/>
              <w:rPr>
                <w:rFonts w:ascii="Times New Roman" w:eastAsia="Times New Roman" w:hAnsi="Times New Roman"/>
                <w:b/>
                <w:color w:val="FF0000"/>
                <w:sz w:val="22"/>
                <w:szCs w:val="22"/>
              </w:rPr>
            </w:pPr>
            <w:r>
              <w:rPr>
                <w:rFonts w:ascii="Times New Roman" w:eastAsia="Times New Roman" w:hAnsi="Times New Roman"/>
                <w:b/>
                <w:color w:val="FF0000"/>
                <w:sz w:val="22"/>
                <w:szCs w:val="22"/>
              </w:rPr>
              <w:t xml:space="preserve">Text proposal for TS </w:t>
            </w:r>
            <w:r w:rsidR="00056269" w:rsidRPr="00F301AD">
              <w:rPr>
                <w:rFonts w:ascii="Times New Roman" w:eastAsia="Times New Roman" w:hAnsi="Times New Roman"/>
                <w:b/>
                <w:color w:val="FF0000"/>
                <w:sz w:val="22"/>
                <w:szCs w:val="22"/>
              </w:rPr>
              <w:t xml:space="preserve">38.213 </w:t>
            </w:r>
          </w:p>
          <w:p w14:paraId="0F094017" w14:textId="35CC245B" w:rsidR="00982333" w:rsidRPr="00982333" w:rsidRDefault="00982333" w:rsidP="00982333">
            <w:pPr>
              <w:keepNext/>
              <w:keepLines/>
              <w:spacing w:before="180" w:after="180"/>
              <w:jc w:val="left"/>
              <w:outlineLvl w:val="1"/>
              <w:rPr>
                <w:rFonts w:ascii="Arial" w:eastAsia="Times New Roman" w:hAnsi="Arial"/>
                <w:sz w:val="32"/>
                <w:szCs w:val="20"/>
              </w:rPr>
            </w:pPr>
            <w:bookmarkStart w:id="39" w:name="_Toc29894869"/>
            <w:bookmarkStart w:id="40" w:name="_Toc29899168"/>
            <w:bookmarkStart w:id="41" w:name="_Toc29899586"/>
            <w:bookmarkStart w:id="42" w:name="_Toc29917315"/>
            <w:r w:rsidRPr="00982333">
              <w:rPr>
                <w:rFonts w:ascii="Arial" w:eastAsia="Times New Roman" w:hAnsi="Arial"/>
                <w:sz w:val="32"/>
                <w:szCs w:val="20"/>
              </w:rPr>
              <w:t>10.4</w:t>
            </w:r>
            <w:r w:rsidRPr="00982333">
              <w:rPr>
                <w:rFonts w:ascii="Arial" w:eastAsia="Times New Roman" w:hAnsi="Arial"/>
                <w:sz w:val="32"/>
                <w:szCs w:val="20"/>
              </w:rPr>
              <w:tab/>
            </w:r>
            <w:r w:rsidR="00EA1FAD">
              <w:rPr>
                <w:rFonts w:ascii="Arial" w:eastAsia="Times New Roman" w:hAnsi="Arial"/>
                <w:sz w:val="32"/>
                <w:szCs w:val="20"/>
              </w:rPr>
              <w:t xml:space="preserve">   </w:t>
            </w:r>
            <w:r w:rsidRPr="00982333">
              <w:rPr>
                <w:rFonts w:ascii="Arial" w:eastAsia="Times New Roman" w:hAnsi="Arial"/>
                <w:sz w:val="32"/>
                <w:szCs w:val="20"/>
              </w:rPr>
              <w:t>Search space set switching</w:t>
            </w:r>
            <w:bookmarkEnd w:id="39"/>
            <w:bookmarkEnd w:id="40"/>
            <w:bookmarkEnd w:id="41"/>
            <w:bookmarkEnd w:id="42"/>
          </w:p>
          <w:p w14:paraId="0B612B90" w14:textId="77777777" w:rsidR="00B96C58" w:rsidRPr="00D26445" w:rsidRDefault="00B96C58" w:rsidP="00B96C58">
            <w:pPr>
              <w:rPr>
                <w:rFonts w:eastAsia="SimSun"/>
                <w:lang w:eastAsia="zh-CN"/>
              </w:rPr>
            </w:pPr>
            <w:r w:rsidRPr="00D26445">
              <w:rPr>
                <w:rFonts w:eastAsia="SimSun"/>
                <w:lang w:eastAsia="zh-CN"/>
              </w:rPr>
              <w:t xml:space="preserve">A UE can be provided a group index for a respective search space set by </w:t>
            </w:r>
            <w:r w:rsidRPr="00D26445">
              <w:rPr>
                <w:rFonts w:eastAsia="SimSun"/>
                <w:i/>
                <w:lang w:eastAsia="zh-CN"/>
              </w:rPr>
              <w:t>searchSpaceGroupIdList-r16</w:t>
            </w:r>
            <w:r w:rsidRPr="00D26445">
              <w:rPr>
                <w:rFonts w:eastAsia="SimSun"/>
                <w:lang w:eastAsia="zh-CN"/>
              </w:rPr>
              <w:t xml:space="preserve"> for PDCCH monitoring on a serving cell indicated by </w:t>
            </w:r>
            <w:r w:rsidRPr="00D26445">
              <w:rPr>
                <w:rFonts w:eastAsia="SimSun"/>
                <w:i/>
                <w:lang w:eastAsia="zh-CN"/>
              </w:rPr>
              <w:t>searchSpaceSwitchingGroup-r16</w:t>
            </w:r>
            <w:r w:rsidRPr="00D26445">
              <w:rPr>
                <w:rFonts w:eastAsia="SimSun"/>
                <w:lang w:eastAsia="zh-CN"/>
              </w:rPr>
              <w:t xml:space="preserve">. If the UE is not provided </w:t>
            </w:r>
            <w:r w:rsidRPr="00D26445">
              <w:rPr>
                <w:rFonts w:eastAsia="SimSun"/>
                <w:i/>
                <w:lang w:eastAsia="zh-CN"/>
              </w:rPr>
              <w:t>searchSpaceGroupIdList-r16</w:t>
            </w:r>
            <w:r w:rsidRPr="00D26445">
              <w:rPr>
                <w:rFonts w:eastAsia="SimSun"/>
                <w:lang w:eastAsia="zh-CN"/>
              </w:rPr>
              <w:t xml:space="preserve"> for a search space set, or for PDCCH monitoring on a serving cell that is not indicated by </w:t>
            </w:r>
            <w:r w:rsidRPr="00D26445">
              <w:rPr>
                <w:rFonts w:eastAsia="SimSun"/>
                <w:i/>
                <w:lang w:eastAsia="zh-CN"/>
              </w:rPr>
              <w:t>searchSpaceSwitchingGroup-r16</w:t>
            </w:r>
            <w:r w:rsidRPr="00D26445">
              <w:rPr>
                <w:rFonts w:eastAsia="SimSun"/>
                <w:lang w:eastAsia="zh-CN"/>
              </w:rPr>
              <w:t>, the following procedures are not applicable for PDCCH monitoring according to the search space set.</w:t>
            </w:r>
          </w:p>
          <w:p w14:paraId="29D0F540" w14:textId="77777777" w:rsidR="00B96C58" w:rsidRPr="00D26445" w:rsidRDefault="00B96C58" w:rsidP="00B96C58">
            <w:pPr>
              <w:rPr>
                <w:rFonts w:eastAsia="SimSun"/>
                <w:lang w:eastAsia="zh-CN"/>
              </w:rPr>
            </w:pPr>
            <w:r>
              <w:rPr>
                <w:rFonts w:eastAsia="SimSun"/>
                <w:lang w:eastAsia="zh-CN"/>
              </w:rPr>
              <w:t>A</w:t>
            </w:r>
            <w:r w:rsidRPr="00D26445">
              <w:rPr>
                <w:rFonts w:eastAsia="SimSun"/>
                <w:lang w:eastAsia="zh-CN"/>
              </w:rPr>
              <w:t xml:space="preserve"> UE can be provided, by </w:t>
            </w:r>
            <w:r w:rsidRPr="00D26445">
              <w:rPr>
                <w:rFonts w:eastAsia="SimSun"/>
                <w:i/>
                <w:lang w:eastAsia="zh-CN"/>
              </w:rPr>
              <w:t>searchSpaceSwitchingTimer-r16</w:t>
            </w:r>
            <w:r w:rsidRPr="00D26445">
              <w:rPr>
                <w:rFonts w:eastAsia="SimSun"/>
                <w:lang w:eastAsia="zh-CN"/>
              </w:rPr>
              <w:t>, a timer value. The UE decrements the timer value by one after each slot in the active DL BWP of the serving cell where the UE monitors PDCCH for detection of DCI format 2_0.</w:t>
            </w:r>
          </w:p>
          <w:p w14:paraId="505D6C18" w14:textId="77777777" w:rsidR="00B96C58" w:rsidRPr="00D26445" w:rsidRDefault="00B96C58" w:rsidP="00B96C58">
            <w:r w:rsidRPr="00D26445">
              <w:rPr>
                <w:rFonts w:eastAsia="SimSun"/>
                <w:lang w:eastAsia="zh-CN"/>
              </w:rPr>
              <w:lastRenderedPageBreak/>
              <w:t xml:space="preserve">If </w:t>
            </w:r>
            <w:r>
              <w:rPr>
                <w:rFonts w:eastAsia="SimSun"/>
                <w:lang w:eastAsia="zh-CN"/>
              </w:rPr>
              <w:t>a</w:t>
            </w:r>
            <w:r w:rsidRPr="00D26445">
              <w:rPr>
                <w:rFonts w:eastAsia="SimSun"/>
                <w:lang w:eastAsia="zh-CN"/>
              </w:rPr>
              <w:t xml:space="preserve"> UE is provided</w:t>
            </w:r>
            <w:r w:rsidRPr="00D26445">
              <w:t xml:space="preserve"> by </w:t>
            </w:r>
            <w:r w:rsidRPr="00D26445">
              <w:rPr>
                <w:i/>
                <w:iCs/>
              </w:rPr>
              <w:t>SearchSpaceSwitchTrigger-r16</w:t>
            </w:r>
            <w:r w:rsidRPr="00D26445">
              <w:rPr>
                <w:iCs/>
              </w:rPr>
              <w:t xml:space="preserve"> a location of a search space set switching field </w:t>
            </w:r>
            <w:r>
              <w:rPr>
                <w:iCs/>
              </w:rPr>
              <w:t xml:space="preserve">for a serving cell </w:t>
            </w:r>
            <w:r w:rsidRPr="00D26445">
              <w:rPr>
                <w:iCs/>
              </w:rPr>
              <w:t>in a DCI format 2_0</w:t>
            </w:r>
            <w:r w:rsidRPr="00D26445">
              <w:t xml:space="preserve">, as described in </w:t>
            </w:r>
            <w:r>
              <w:t>Clause</w:t>
            </w:r>
            <w:r w:rsidRPr="00D26445">
              <w:t xml:space="preserve"> 11.1.1, and detects DCI format 2_0 in a slot</w:t>
            </w:r>
          </w:p>
          <w:p w14:paraId="2B08B860" w14:textId="7623461D" w:rsidR="00B96C58" w:rsidRPr="000E56C4" w:rsidRDefault="00B96C58" w:rsidP="00B96C58">
            <w:pPr>
              <w:pStyle w:val="B1"/>
            </w:pPr>
            <w:r w:rsidRPr="000E56C4">
              <w:t>-</w:t>
            </w:r>
            <w:r w:rsidRPr="000E56C4">
              <w:tab/>
              <w:t>if the UE is not monitoring PDCCH according to search space sets with group index 0, the UE starts monitoring PDCCH according to search space sets with group index 0</w:t>
            </w:r>
            <w:r>
              <w:t>,</w:t>
            </w:r>
            <w:r w:rsidRPr="000E56C4">
              <w:t xml:space="preserve"> and stops monitoring PDCCH according to search space sets with group index 1</w:t>
            </w:r>
            <w:r>
              <w:t>,</w:t>
            </w:r>
            <w:r w:rsidRPr="000E56C4">
              <w:t xml:space="preserve"> on the serving cell at a first slot that is at least P1 symbols after </w:t>
            </w:r>
            <w:del w:id="43" w:author="Yongjun" w:date="2020-01-28T12:07:00Z">
              <w:r w:rsidRPr="000E56C4" w:rsidDel="00290E22">
                <w:delText>the slot</w:delText>
              </w:r>
            </w:del>
            <w:ins w:id="44" w:author="Yongjun" w:date="2020-01-28T12:07:00Z">
              <w:r w:rsidR="00290E22">
                <w:t xml:space="preserve">the </w:t>
              </w:r>
              <w:r w:rsidR="001E045B">
                <w:t xml:space="preserve">last symbol of the </w:t>
              </w:r>
            </w:ins>
            <w:ins w:id="45" w:author="Yongjun" w:date="2020-01-28T12:10:00Z">
              <w:r w:rsidR="00D43617">
                <w:t xml:space="preserve">PDCCH where the </w:t>
              </w:r>
            </w:ins>
            <w:ins w:id="46" w:author="Yongjun" w:date="2020-01-28T12:08:00Z">
              <w:r w:rsidR="001E045B">
                <w:t>DCI format 2_0</w:t>
              </w:r>
            </w:ins>
            <w:ins w:id="47" w:author="Yongjun" w:date="2020-01-28T12:10:00Z">
              <w:r w:rsidR="00BE695B">
                <w:t xml:space="preserve"> is detected</w:t>
              </w:r>
            </w:ins>
            <w:r w:rsidRPr="000E56C4">
              <w:t xml:space="preserve"> in the active DL BWP of the serving cell, if a value of the search space set switching field is 0</w:t>
            </w:r>
          </w:p>
          <w:p w14:paraId="089604AF" w14:textId="3755EAF3" w:rsidR="00B96C58" w:rsidRPr="00D26445" w:rsidRDefault="00B96C58" w:rsidP="00B96C58">
            <w:pPr>
              <w:pStyle w:val="B1"/>
            </w:pPr>
            <w:r w:rsidRPr="00D26445">
              <w:t>-</w:t>
            </w:r>
            <w:r w:rsidRPr="00D26445">
              <w:tab/>
              <w:t>if the UE is not monitoring PDCCH according to search space sets with group index 1, the UE monitors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P1 symbols after the </w:t>
            </w:r>
            <w:del w:id="48" w:author="Yongjun" w:date="2020-01-28T12:08:00Z">
              <w:r w:rsidRPr="00D26445" w:rsidDel="00580701">
                <w:delText xml:space="preserve">slot </w:delText>
              </w:r>
            </w:del>
            <w:ins w:id="49" w:author="Yongjun" w:date="2020-01-28T12:08:00Z">
              <w:r w:rsidR="00580701">
                <w:t>last</w:t>
              </w:r>
            </w:ins>
            <w:ins w:id="50" w:author="Yongjun" w:date="2020-01-28T12:09:00Z">
              <w:r w:rsidR="00580701">
                <w:t xml:space="preserve"> symbol of the </w:t>
              </w:r>
            </w:ins>
            <w:ins w:id="51" w:author="Yongjun" w:date="2020-01-28T12:10:00Z">
              <w:r w:rsidR="00BE695B">
                <w:t>PDCCH where the DCI format 2_0 is detected</w:t>
              </w:r>
              <w:r w:rsidR="00BE695B" w:rsidRPr="000E56C4">
                <w:t xml:space="preserve"> </w:t>
              </w:r>
            </w:ins>
            <w:r w:rsidRPr="00D26445">
              <w:t xml:space="preserve">in the active DL BWP of the serving cell, and the UE </w:t>
            </w:r>
            <w:r w:rsidRPr="00D26445">
              <w:rPr>
                <w:rFonts w:eastAsia="SimSun"/>
                <w:lang w:eastAsia="zh-CN"/>
              </w:rPr>
              <w:t xml:space="preserve">sets the timer value to the value provided by </w:t>
            </w:r>
            <w:r w:rsidRPr="00D26445">
              <w:rPr>
                <w:rFonts w:eastAsia="SimSun"/>
                <w:i/>
                <w:lang w:eastAsia="zh-CN"/>
              </w:rPr>
              <w:t>searchSpaceSwitchingTimer-r16</w:t>
            </w:r>
            <w:r w:rsidRPr="00D26445">
              <w:rPr>
                <w:rFonts w:eastAsia="SimSun"/>
                <w:lang w:eastAsia="zh-CN"/>
              </w:rPr>
              <w:t>,</w:t>
            </w:r>
            <w:r w:rsidRPr="00D26445">
              <w:t xml:space="preserve"> if a value of the search space set switching field is 1</w:t>
            </w:r>
          </w:p>
          <w:p w14:paraId="7E3E5DD3" w14:textId="77777777" w:rsidR="00B96C58" w:rsidRPr="00D26445" w:rsidRDefault="00B96C58" w:rsidP="00B96C58">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P1 symbols after a slot where the timer expires or after a last slot of a remaining channel occupancy duration for the serving cell that is indicated by DCI format 2_0</w:t>
            </w:r>
          </w:p>
          <w:p w14:paraId="39A266F5" w14:textId="77777777" w:rsidR="00B96C58" w:rsidRPr="00D26445" w:rsidRDefault="00B96C58" w:rsidP="00B96C58">
            <w:r w:rsidRPr="00D26445">
              <w:rPr>
                <w:rFonts w:eastAsia="SimSun"/>
                <w:lang w:eastAsia="zh-CN"/>
              </w:rPr>
              <w:t xml:space="preserve">If </w:t>
            </w:r>
            <w:r>
              <w:rPr>
                <w:rFonts w:eastAsia="SimSun"/>
                <w:lang w:eastAsia="zh-CN"/>
              </w:rPr>
              <w:t>a</w:t>
            </w:r>
            <w:r w:rsidRPr="00D26445">
              <w:rPr>
                <w:rFonts w:eastAsia="SimSun"/>
                <w:lang w:eastAsia="zh-CN"/>
              </w:rPr>
              <w:t xml:space="preserve"> UE is not provided</w:t>
            </w:r>
            <w:r w:rsidRPr="00D26445">
              <w:t xml:space="preserve"> </w:t>
            </w:r>
            <w:r w:rsidRPr="00D26445">
              <w:rPr>
                <w:i/>
                <w:iCs/>
              </w:rPr>
              <w:t>SearchSpaceSwitchTrigger-r16</w:t>
            </w:r>
            <w:r>
              <w:rPr>
                <w:iCs/>
              </w:rPr>
              <w:t xml:space="preserve"> for a serving cell</w:t>
            </w:r>
            <w:r w:rsidRPr="00D26445">
              <w:t>,</w:t>
            </w:r>
          </w:p>
          <w:p w14:paraId="26548FDC" w14:textId="5F7545C2" w:rsidR="00B96C58" w:rsidRPr="00D26445" w:rsidRDefault="00B96C58" w:rsidP="00B96C58">
            <w:pPr>
              <w:pStyle w:val="B1"/>
            </w:pPr>
            <w:r w:rsidRPr="00D26445">
              <w:t>-</w:t>
            </w:r>
            <w:r w:rsidRPr="00D26445">
              <w:tab/>
              <w:t>if the UE detects a DCI format by monitoring PDCCH according to a search space set with group index 0 in a slot,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P2 symbols after the </w:t>
            </w:r>
            <w:del w:id="52" w:author="Yongjun" w:date="2020-01-28T12:11:00Z">
              <w:r w:rsidRPr="00D26445" w:rsidDel="004C75D5">
                <w:delText xml:space="preserve">slot </w:delText>
              </w:r>
            </w:del>
            <w:ins w:id="53" w:author="Yongjun" w:date="2020-01-28T12:11:00Z">
              <w:r w:rsidR="004C75D5">
                <w:t xml:space="preserve">last symbol of the </w:t>
              </w:r>
              <w:r w:rsidR="007B24B1">
                <w:t>PDCCH where the DCI format is detected</w:t>
              </w:r>
              <w:r w:rsidR="004C75D5" w:rsidRPr="00D26445">
                <w:t xml:space="preserve"> </w:t>
              </w:r>
            </w:ins>
            <w:r w:rsidRPr="00D26445">
              <w:t xml:space="preserve">in the active DL BWP of a serving cell, the UE sets the timer value to the value provided by </w:t>
            </w:r>
            <w:r w:rsidRPr="00D26445">
              <w:rPr>
                <w:rFonts w:eastAsia="SimSun"/>
                <w:i/>
                <w:lang w:eastAsia="zh-CN"/>
              </w:rPr>
              <w:t>searchSpaceSwitchingTimer-r16</w:t>
            </w:r>
            <w:r w:rsidRPr="00D26445">
              <w:rPr>
                <w:rFonts w:eastAsia="SimSun"/>
                <w:lang w:eastAsia="zh-CN"/>
              </w:rPr>
              <w:t xml:space="preserve"> if the UE detects a DCI format </w:t>
            </w:r>
            <w:r w:rsidRPr="00D26445">
              <w:t>by monitoring PDCCH in any search space set</w:t>
            </w:r>
          </w:p>
          <w:p w14:paraId="151FB002" w14:textId="77777777" w:rsidR="00B96C58" w:rsidRDefault="00B96C58" w:rsidP="00B96C58">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P2 symbols after a slot where the timer expires or, if the UE is provided a search space set to monitor PDCCH for detecting a DCI format 2_0, after a last slot of a remaining channel occupancy duration for the serving cell that is indicated by DCI format 2_0</w:t>
            </w:r>
          </w:p>
          <w:p w14:paraId="6BD74709" w14:textId="70BDF105" w:rsidR="005D06AC" w:rsidRDefault="005D06AC" w:rsidP="00B96C58">
            <w:pPr>
              <w:overflowPunct w:val="0"/>
              <w:autoSpaceDE w:val="0"/>
              <w:autoSpaceDN w:val="0"/>
              <w:adjustRightInd w:val="0"/>
              <w:spacing w:after="180"/>
              <w:ind w:left="568" w:hanging="284"/>
              <w:jc w:val="left"/>
              <w:textAlignment w:val="baseline"/>
              <w:rPr>
                <w:lang w:val="en-US"/>
              </w:rPr>
            </w:pPr>
          </w:p>
        </w:tc>
      </w:tr>
    </w:tbl>
    <w:p w14:paraId="249F8FFD" w14:textId="570B1E8F" w:rsidR="00C25E81" w:rsidRDefault="00EA1FAD" w:rsidP="00C25E81">
      <w:pPr>
        <w:pStyle w:val="Heading1"/>
        <w:keepNext w:val="0"/>
        <w:widowControl w:val="0"/>
        <w:spacing w:before="480" w:after="120"/>
        <w:ind w:left="518" w:hanging="518"/>
        <w:rPr>
          <w:sz w:val="28"/>
          <w:lang w:val="en-US"/>
        </w:rPr>
      </w:pPr>
      <w:r>
        <w:rPr>
          <w:sz w:val="28"/>
          <w:lang w:val="en-US"/>
        </w:rPr>
        <w:lastRenderedPageBreak/>
        <w:t>Conclusion</w:t>
      </w:r>
    </w:p>
    <w:p w14:paraId="60A03D4C" w14:textId="343DD7E1" w:rsidR="00EA1FAD" w:rsidRPr="00EA1FAD" w:rsidRDefault="00EA1FAD" w:rsidP="00EA1FAD">
      <w:pPr>
        <w:rPr>
          <w:lang w:val="en-US"/>
        </w:rPr>
      </w:pPr>
      <w:r>
        <w:rPr>
          <w:lang w:val="en-US"/>
        </w:rPr>
        <w:t xml:space="preserve">This contribution </w:t>
      </w:r>
      <w:r w:rsidR="008D6279">
        <w:rPr>
          <w:lang w:val="en-US"/>
        </w:rPr>
        <w:t>provides</w:t>
      </w:r>
      <w:r>
        <w:rPr>
          <w:lang w:val="en-US"/>
        </w:rPr>
        <w:t xml:space="preserve"> </w:t>
      </w:r>
      <w:r w:rsidR="008D6279">
        <w:rPr>
          <w:lang w:val="en-US"/>
        </w:rPr>
        <w:t xml:space="preserve">two text proposals in order to </w:t>
      </w:r>
      <w:r w:rsidR="00AD0125">
        <w:rPr>
          <w:lang w:val="en-US"/>
        </w:rPr>
        <w:t xml:space="preserve">correctly </w:t>
      </w:r>
      <w:bookmarkStart w:id="54" w:name="_GoBack"/>
      <w:bookmarkEnd w:id="54"/>
      <w:r w:rsidR="008D6279">
        <w:rPr>
          <w:lang w:val="en-US"/>
        </w:rPr>
        <w:t>reflect the agreements on PDSCH mapping type B and dynamic switching between two groups of search space sets. It is proposed that two text proposals are incorporated into the official CR for 38.21</w:t>
      </w:r>
      <w:r w:rsidR="005A674F">
        <w:rPr>
          <w:lang w:val="en-US"/>
        </w:rPr>
        <w:t>1 and 38.213.</w:t>
      </w:r>
    </w:p>
    <w:p w14:paraId="1863A87A" w14:textId="3DE6E2FE" w:rsidR="00C25E81" w:rsidRDefault="00C25E81" w:rsidP="00C25E81">
      <w:pPr>
        <w:pStyle w:val="Heading1"/>
        <w:keepNext w:val="0"/>
        <w:widowControl w:val="0"/>
        <w:spacing w:before="480" w:after="120"/>
        <w:ind w:left="518" w:hanging="518"/>
        <w:rPr>
          <w:sz w:val="28"/>
          <w:lang w:val="en-US"/>
        </w:rPr>
      </w:pPr>
      <w:r>
        <w:rPr>
          <w:sz w:val="28"/>
          <w:lang w:val="en-US"/>
        </w:rPr>
        <w:t>References</w:t>
      </w:r>
    </w:p>
    <w:p w14:paraId="5D9EF546" w14:textId="4BBE868E" w:rsidR="00C25E81" w:rsidRDefault="00C25E81" w:rsidP="00C25E81">
      <w:pPr>
        <w:rPr>
          <w:lang w:val="en-US"/>
        </w:rPr>
      </w:pPr>
      <w:r>
        <w:rPr>
          <w:lang w:val="en-US"/>
        </w:rPr>
        <w:t>[1]</w:t>
      </w:r>
      <w:r>
        <w:rPr>
          <w:lang w:val="en-US"/>
        </w:rPr>
        <w:tab/>
        <w:t>3GPP TS 38.211 V16.0.0</w:t>
      </w:r>
    </w:p>
    <w:p w14:paraId="250AC1F5" w14:textId="6D2B2B53" w:rsidR="00C25E81" w:rsidRPr="00C25E81" w:rsidRDefault="00C25E81" w:rsidP="00C25E81">
      <w:pPr>
        <w:rPr>
          <w:lang w:val="en-US"/>
        </w:rPr>
      </w:pPr>
      <w:r>
        <w:rPr>
          <w:lang w:val="en-US"/>
        </w:rPr>
        <w:t>[2]</w:t>
      </w:r>
      <w:r>
        <w:rPr>
          <w:lang w:val="en-US"/>
        </w:rPr>
        <w:tab/>
        <w:t>3GPP TS 38.213 V16.0.0</w:t>
      </w:r>
    </w:p>
    <w:p w14:paraId="673CDD82" w14:textId="77777777" w:rsidR="00C25E81" w:rsidRPr="00C25E81" w:rsidRDefault="00C25E81" w:rsidP="00C25E81">
      <w:pPr>
        <w:rPr>
          <w:lang w:val="en-US"/>
        </w:rPr>
      </w:pPr>
    </w:p>
    <w:p w14:paraId="0CCEA49F" w14:textId="77777777" w:rsidR="00CE1D85" w:rsidRPr="00151B42" w:rsidRDefault="00CE1D85" w:rsidP="00391D97">
      <w:pPr>
        <w:spacing w:before="240"/>
        <w:rPr>
          <w:rFonts w:ascii="Times New Roman" w:eastAsia="Times New Roman" w:hAnsi="Times New Roman"/>
          <w:szCs w:val="20"/>
          <w:lang w:val="en-US"/>
        </w:rPr>
      </w:pPr>
    </w:p>
    <w:sectPr w:rsidR="00CE1D85" w:rsidRPr="00151B42" w:rsidSect="0012020F">
      <w:footerReference w:type="default" r:id="rId97"/>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6AA78" w14:textId="77777777" w:rsidR="003C34DB" w:rsidRDefault="003C34DB"/>
  </w:endnote>
  <w:endnote w:type="continuationSeparator" w:id="0">
    <w:p w14:paraId="72B5B173" w14:textId="77777777" w:rsidR="003C34DB" w:rsidRDefault="003C34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62B31" w14:textId="77777777" w:rsidR="008C3750" w:rsidRDefault="008C3750">
    <w:pPr>
      <w:pStyle w:val="Footer"/>
    </w:pPr>
  </w:p>
  <w:p w14:paraId="4B962B32" w14:textId="77777777" w:rsidR="008C3750" w:rsidRDefault="008C37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0EE62" w14:textId="77777777" w:rsidR="003C34DB" w:rsidRDefault="003C34DB"/>
  </w:footnote>
  <w:footnote w:type="continuationSeparator" w:id="0">
    <w:p w14:paraId="03289EDE" w14:textId="77777777" w:rsidR="003C34DB" w:rsidRDefault="003C34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96178F2"/>
    <w:multiLevelType w:val="hybridMultilevel"/>
    <w:tmpl w:val="53EE69A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C2C64"/>
    <w:multiLevelType w:val="hybridMultilevel"/>
    <w:tmpl w:val="CE180C62"/>
    <w:lvl w:ilvl="0" w:tplc="0E0AF7B0">
      <w:start w:val="8"/>
      <w:numFmt w:val="bullet"/>
      <w:lvlText w:val="-"/>
      <w:lvlJc w:val="left"/>
      <w:pPr>
        <w:ind w:left="1080" w:hanging="360"/>
      </w:pPr>
      <w:rPr>
        <w:rFonts w:ascii="Times" w:eastAsia="Batang"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961510"/>
    <w:multiLevelType w:val="hybridMultilevel"/>
    <w:tmpl w:val="57608930"/>
    <w:lvl w:ilvl="0" w:tplc="342E4BC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83E7E9E"/>
    <w:multiLevelType w:val="hybridMultilevel"/>
    <w:tmpl w:val="F33CCF9C"/>
    <w:lvl w:ilvl="0" w:tplc="342E4BC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A7179D"/>
    <w:multiLevelType w:val="hybridMultilevel"/>
    <w:tmpl w:val="FB102F16"/>
    <w:lvl w:ilvl="0" w:tplc="DF0C604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E8065DF"/>
    <w:multiLevelType w:val="hybridMultilevel"/>
    <w:tmpl w:val="EFB2315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D94A0F"/>
    <w:multiLevelType w:val="hybridMultilevel"/>
    <w:tmpl w:val="BE7C3A4A"/>
    <w:lvl w:ilvl="0" w:tplc="E2F217E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A15EF0"/>
    <w:multiLevelType w:val="hybridMultilevel"/>
    <w:tmpl w:val="CC88FD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F65DB3"/>
    <w:multiLevelType w:val="hybridMultilevel"/>
    <w:tmpl w:val="52EE0CC0"/>
    <w:lvl w:ilvl="0" w:tplc="AE9E6CCC">
      <w:start w:val="1"/>
      <w:numFmt w:val="decimal"/>
      <w:lvlText w:val="[%1]"/>
      <w:lvlJc w:val="left"/>
      <w:pPr>
        <w:ind w:left="450" w:hanging="360"/>
      </w:pPr>
      <w:rPr>
        <w:rFonts w:hint="eastAsia"/>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8"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FD005B"/>
    <w:multiLevelType w:val="hybridMultilevel"/>
    <w:tmpl w:val="6B4E1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4EF41A7"/>
    <w:multiLevelType w:val="hybridMultilevel"/>
    <w:tmpl w:val="AE50C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4"/>
  </w:num>
  <w:num w:numId="3">
    <w:abstractNumId w:val="5"/>
  </w:num>
  <w:num w:numId="4">
    <w:abstractNumId w:val="0"/>
  </w:num>
  <w:num w:numId="5">
    <w:abstractNumId w:val="25"/>
  </w:num>
  <w:num w:numId="6">
    <w:abstractNumId w:val="6"/>
  </w:num>
  <w:num w:numId="7">
    <w:abstractNumId w:val="12"/>
  </w:num>
  <w:num w:numId="8">
    <w:abstractNumId w:val="10"/>
  </w:num>
  <w:num w:numId="9">
    <w:abstractNumId w:val="8"/>
  </w:num>
  <w:num w:numId="10">
    <w:abstractNumId w:val="28"/>
  </w:num>
  <w:num w:numId="11">
    <w:abstractNumId w:val="1"/>
  </w:num>
  <w:num w:numId="12">
    <w:abstractNumId w:val="35"/>
  </w:num>
  <w:num w:numId="13">
    <w:abstractNumId w:val="9"/>
  </w:num>
  <w:num w:numId="14">
    <w:abstractNumId w:val="32"/>
  </w:num>
  <w:num w:numId="15">
    <w:abstractNumId w:val="30"/>
  </w:num>
  <w:num w:numId="16">
    <w:abstractNumId w:val="13"/>
  </w:num>
  <w:num w:numId="17">
    <w:abstractNumId w:val="15"/>
  </w:num>
  <w:num w:numId="18">
    <w:abstractNumId w:val="22"/>
  </w:num>
  <w:num w:numId="19">
    <w:abstractNumId w:val="31"/>
  </w:num>
  <w:num w:numId="20">
    <w:abstractNumId w:val="27"/>
  </w:num>
  <w:num w:numId="21">
    <w:abstractNumId w:val="20"/>
  </w:num>
  <w:num w:numId="22">
    <w:abstractNumId w:val="17"/>
  </w:num>
  <w:num w:numId="23">
    <w:abstractNumId w:val="18"/>
  </w:num>
  <w:num w:numId="24">
    <w:abstractNumId w:val="3"/>
  </w:num>
  <w:num w:numId="25">
    <w:abstractNumId w:val="19"/>
  </w:num>
  <w:num w:numId="26">
    <w:abstractNumId w:val="14"/>
  </w:num>
  <w:num w:numId="27">
    <w:abstractNumId w:val="33"/>
  </w:num>
  <w:num w:numId="28">
    <w:abstractNumId w:val="7"/>
  </w:num>
  <w:num w:numId="29">
    <w:abstractNumId w:val="29"/>
  </w:num>
  <w:num w:numId="30">
    <w:abstractNumId w:val="26"/>
  </w:num>
  <w:num w:numId="31">
    <w:abstractNumId w:val="5"/>
  </w:num>
  <w:num w:numId="32">
    <w:abstractNumId w:val="24"/>
  </w:num>
  <w:num w:numId="33">
    <w:abstractNumId w:val="11"/>
  </w:num>
  <w:num w:numId="34">
    <w:abstractNumId w:val="36"/>
  </w:num>
  <w:num w:numId="35">
    <w:abstractNumId w:val="2"/>
  </w:num>
  <w:num w:numId="36">
    <w:abstractNumId w:val="5"/>
  </w:num>
  <w:num w:numId="37">
    <w:abstractNumId w:val="16"/>
  </w:num>
  <w:num w:numId="38">
    <w:abstractNumId w:val="23"/>
  </w:num>
  <w:num w:numId="39">
    <w:abstractNumId w:val="4"/>
  </w:num>
  <w:num w:numId="40">
    <w:abstractNumId w:val="38"/>
  </w:num>
  <w:num w:numId="41">
    <w:abstractNumId w:val="5"/>
  </w:num>
  <w:num w:numId="42">
    <w:abstractNumId w:val="5"/>
  </w:num>
  <w:num w:numId="43">
    <w:abstractNumId w:val="3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jun">
    <w15:presenceInfo w15:providerId="None" w15:userId="Yong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C84"/>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5C34"/>
    <w:rsid w:val="00046862"/>
    <w:rsid w:val="00047971"/>
    <w:rsid w:val="00047E19"/>
    <w:rsid w:val="00050682"/>
    <w:rsid w:val="000511F0"/>
    <w:rsid w:val="0005192A"/>
    <w:rsid w:val="00051FF1"/>
    <w:rsid w:val="0005204A"/>
    <w:rsid w:val="00052307"/>
    <w:rsid w:val="00052BBF"/>
    <w:rsid w:val="00052D5B"/>
    <w:rsid w:val="00052E9E"/>
    <w:rsid w:val="000536B3"/>
    <w:rsid w:val="00053BED"/>
    <w:rsid w:val="00053D96"/>
    <w:rsid w:val="000540E0"/>
    <w:rsid w:val="0005435E"/>
    <w:rsid w:val="000547D0"/>
    <w:rsid w:val="00054F40"/>
    <w:rsid w:val="00055090"/>
    <w:rsid w:val="00055385"/>
    <w:rsid w:val="00055E3B"/>
    <w:rsid w:val="00056269"/>
    <w:rsid w:val="0005650A"/>
    <w:rsid w:val="00056678"/>
    <w:rsid w:val="000566FF"/>
    <w:rsid w:val="00056713"/>
    <w:rsid w:val="00056773"/>
    <w:rsid w:val="00056C55"/>
    <w:rsid w:val="00057569"/>
    <w:rsid w:val="0005774B"/>
    <w:rsid w:val="00057764"/>
    <w:rsid w:val="00057DFA"/>
    <w:rsid w:val="00060299"/>
    <w:rsid w:val="00060C0E"/>
    <w:rsid w:val="00060EF7"/>
    <w:rsid w:val="0006221C"/>
    <w:rsid w:val="00062B5E"/>
    <w:rsid w:val="00063417"/>
    <w:rsid w:val="0006388A"/>
    <w:rsid w:val="00063B75"/>
    <w:rsid w:val="00063C8F"/>
    <w:rsid w:val="00063FA2"/>
    <w:rsid w:val="000640D6"/>
    <w:rsid w:val="000642B1"/>
    <w:rsid w:val="000642DB"/>
    <w:rsid w:val="0006465B"/>
    <w:rsid w:val="00064CD0"/>
    <w:rsid w:val="000655FD"/>
    <w:rsid w:val="00065944"/>
    <w:rsid w:val="0006655D"/>
    <w:rsid w:val="0006679B"/>
    <w:rsid w:val="00066AAC"/>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468"/>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4D93"/>
    <w:rsid w:val="00085ECD"/>
    <w:rsid w:val="00085F49"/>
    <w:rsid w:val="00086C7B"/>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E16"/>
    <w:rsid w:val="00094011"/>
    <w:rsid w:val="000941AA"/>
    <w:rsid w:val="00094210"/>
    <w:rsid w:val="00095665"/>
    <w:rsid w:val="000961DD"/>
    <w:rsid w:val="00096277"/>
    <w:rsid w:val="000968CD"/>
    <w:rsid w:val="000968E5"/>
    <w:rsid w:val="00097926"/>
    <w:rsid w:val="00097D28"/>
    <w:rsid w:val="000A0B56"/>
    <w:rsid w:val="000A0CB7"/>
    <w:rsid w:val="000A1935"/>
    <w:rsid w:val="000A1BA1"/>
    <w:rsid w:val="000A1F96"/>
    <w:rsid w:val="000A2F38"/>
    <w:rsid w:val="000A3443"/>
    <w:rsid w:val="000A3E10"/>
    <w:rsid w:val="000A570D"/>
    <w:rsid w:val="000A5D78"/>
    <w:rsid w:val="000A69EC"/>
    <w:rsid w:val="000A6C22"/>
    <w:rsid w:val="000A6E36"/>
    <w:rsid w:val="000A7B2F"/>
    <w:rsid w:val="000A7EE3"/>
    <w:rsid w:val="000B14C3"/>
    <w:rsid w:val="000B17D3"/>
    <w:rsid w:val="000B1FBB"/>
    <w:rsid w:val="000B213D"/>
    <w:rsid w:val="000B28F8"/>
    <w:rsid w:val="000B2986"/>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49B"/>
    <w:rsid w:val="000B7BB4"/>
    <w:rsid w:val="000B7EC9"/>
    <w:rsid w:val="000C048A"/>
    <w:rsid w:val="000C050B"/>
    <w:rsid w:val="000C0B89"/>
    <w:rsid w:val="000C1076"/>
    <w:rsid w:val="000C17E7"/>
    <w:rsid w:val="000C1CC1"/>
    <w:rsid w:val="000C24CB"/>
    <w:rsid w:val="000C345A"/>
    <w:rsid w:val="000C37BE"/>
    <w:rsid w:val="000C3AF6"/>
    <w:rsid w:val="000C3D60"/>
    <w:rsid w:val="000C432A"/>
    <w:rsid w:val="000C433A"/>
    <w:rsid w:val="000C4512"/>
    <w:rsid w:val="000C4F2F"/>
    <w:rsid w:val="000C539F"/>
    <w:rsid w:val="000C53E1"/>
    <w:rsid w:val="000C5B4A"/>
    <w:rsid w:val="000C5CB8"/>
    <w:rsid w:val="000C607F"/>
    <w:rsid w:val="000C63FA"/>
    <w:rsid w:val="000C64B9"/>
    <w:rsid w:val="000C75BA"/>
    <w:rsid w:val="000D01F5"/>
    <w:rsid w:val="000D0421"/>
    <w:rsid w:val="000D06CB"/>
    <w:rsid w:val="000D126D"/>
    <w:rsid w:val="000D156F"/>
    <w:rsid w:val="000D396F"/>
    <w:rsid w:val="000D3A5D"/>
    <w:rsid w:val="000D3B86"/>
    <w:rsid w:val="000D3BDE"/>
    <w:rsid w:val="000D41AB"/>
    <w:rsid w:val="000D4748"/>
    <w:rsid w:val="000D482F"/>
    <w:rsid w:val="000D4E5E"/>
    <w:rsid w:val="000D4F52"/>
    <w:rsid w:val="000D516D"/>
    <w:rsid w:val="000D5F26"/>
    <w:rsid w:val="000D6413"/>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F4B"/>
    <w:rsid w:val="000E68B3"/>
    <w:rsid w:val="000E79F2"/>
    <w:rsid w:val="000E7DF1"/>
    <w:rsid w:val="000F071B"/>
    <w:rsid w:val="000F0B3F"/>
    <w:rsid w:val="000F1ECF"/>
    <w:rsid w:val="000F266A"/>
    <w:rsid w:val="000F2CF0"/>
    <w:rsid w:val="000F3245"/>
    <w:rsid w:val="000F32E2"/>
    <w:rsid w:val="000F32E5"/>
    <w:rsid w:val="000F3A8D"/>
    <w:rsid w:val="000F4612"/>
    <w:rsid w:val="000F4DC7"/>
    <w:rsid w:val="000F5AA1"/>
    <w:rsid w:val="000F6396"/>
    <w:rsid w:val="000F6883"/>
    <w:rsid w:val="000F7143"/>
    <w:rsid w:val="000F74D7"/>
    <w:rsid w:val="000F78F0"/>
    <w:rsid w:val="0010047D"/>
    <w:rsid w:val="00100819"/>
    <w:rsid w:val="0010223A"/>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33F7"/>
    <w:rsid w:val="0011438A"/>
    <w:rsid w:val="00114401"/>
    <w:rsid w:val="00114DE7"/>
    <w:rsid w:val="00114E20"/>
    <w:rsid w:val="0011532B"/>
    <w:rsid w:val="0011565E"/>
    <w:rsid w:val="00115AB7"/>
    <w:rsid w:val="00115B90"/>
    <w:rsid w:val="00116A04"/>
    <w:rsid w:val="00117C0A"/>
    <w:rsid w:val="0012020F"/>
    <w:rsid w:val="00120ECE"/>
    <w:rsid w:val="00121CDA"/>
    <w:rsid w:val="00121E72"/>
    <w:rsid w:val="00122501"/>
    <w:rsid w:val="0012268A"/>
    <w:rsid w:val="0012309D"/>
    <w:rsid w:val="0012337D"/>
    <w:rsid w:val="00123AEE"/>
    <w:rsid w:val="00123FA5"/>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4B78"/>
    <w:rsid w:val="00135054"/>
    <w:rsid w:val="0013539A"/>
    <w:rsid w:val="001357C6"/>
    <w:rsid w:val="00135B58"/>
    <w:rsid w:val="00135E14"/>
    <w:rsid w:val="00135F7A"/>
    <w:rsid w:val="0013697C"/>
    <w:rsid w:val="00136A2A"/>
    <w:rsid w:val="001378DA"/>
    <w:rsid w:val="001404F1"/>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62A"/>
    <w:rsid w:val="00147D1F"/>
    <w:rsid w:val="0015139E"/>
    <w:rsid w:val="001514F3"/>
    <w:rsid w:val="00151579"/>
    <w:rsid w:val="001517F3"/>
    <w:rsid w:val="00151831"/>
    <w:rsid w:val="00151B42"/>
    <w:rsid w:val="00151BC7"/>
    <w:rsid w:val="00152031"/>
    <w:rsid w:val="001520C2"/>
    <w:rsid w:val="001528C9"/>
    <w:rsid w:val="001529DB"/>
    <w:rsid w:val="00152A29"/>
    <w:rsid w:val="0015385D"/>
    <w:rsid w:val="001549BD"/>
    <w:rsid w:val="00155370"/>
    <w:rsid w:val="0015601D"/>
    <w:rsid w:val="001564BA"/>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4D5"/>
    <w:rsid w:val="001679AF"/>
    <w:rsid w:val="00167ACC"/>
    <w:rsid w:val="00167B28"/>
    <w:rsid w:val="00167D00"/>
    <w:rsid w:val="00170089"/>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655D"/>
    <w:rsid w:val="0018706A"/>
    <w:rsid w:val="0018744F"/>
    <w:rsid w:val="0018760D"/>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5BE7"/>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53AD"/>
    <w:rsid w:val="001B5B45"/>
    <w:rsid w:val="001B686E"/>
    <w:rsid w:val="001B6A24"/>
    <w:rsid w:val="001B78A4"/>
    <w:rsid w:val="001B7D9E"/>
    <w:rsid w:val="001B7E52"/>
    <w:rsid w:val="001C0999"/>
    <w:rsid w:val="001C0A09"/>
    <w:rsid w:val="001C1C8C"/>
    <w:rsid w:val="001C20E8"/>
    <w:rsid w:val="001C2CCA"/>
    <w:rsid w:val="001C32BA"/>
    <w:rsid w:val="001C3681"/>
    <w:rsid w:val="001C47D1"/>
    <w:rsid w:val="001C495C"/>
    <w:rsid w:val="001C4A65"/>
    <w:rsid w:val="001C4C48"/>
    <w:rsid w:val="001C54E3"/>
    <w:rsid w:val="001C5618"/>
    <w:rsid w:val="001C5A4B"/>
    <w:rsid w:val="001C5E84"/>
    <w:rsid w:val="001C5F51"/>
    <w:rsid w:val="001C62FC"/>
    <w:rsid w:val="001C6507"/>
    <w:rsid w:val="001C7307"/>
    <w:rsid w:val="001D030C"/>
    <w:rsid w:val="001D05F9"/>
    <w:rsid w:val="001D0D45"/>
    <w:rsid w:val="001D1510"/>
    <w:rsid w:val="001D166F"/>
    <w:rsid w:val="001D1DD8"/>
    <w:rsid w:val="001D2C8E"/>
    <w:rsid w:val="001D30B9"/>
    <w:rsid w:val="001D36CE"/>
    <w:rsid w:val="001D3D2A"/>
    <w:rsid w:val="001D47EE"/>
    <w:rsid w:val="001D4F48"/>
    <w:rsid w:val="001D4FD3"/>
    <w:rsid w:val="001D51E2"/>
    <w:rsid w:val="001D5436"/>
    <w:rsid w:val="001D56B2"/>
    <w:rsid w:val="001D5A57"/>
    <w:rsid w:val="001D5B8F"/>
    <w:rsid w:val="001D6EA3"/>
    <w:rsid w:val="001D74C9"/>
    <w:rsid w:val="001E045B"/>
    <w:rsid w:val="001E11AC"/>
    <w:rsid w:val="001E1538"/>
    <w:rsid w:val="001E173F"/>
    <w:rsid w:val="001E1B54"/>
    <w:rsid w:val="001E1FCE"/>
    <w:rsid w:val="001E219E"/>
    <w:rsid w:val="001E254E"/>
    <w:rsid w:val="001E3B7B"/>
    <w:rsid w:val="001E51DC"/>
    <w:rsid w:val="001E587B"/>
    <w:rsid w:val="001E6134"/>
    <w:rsid w:val="001E6270"/>
    <w:rsid w:val="001E6273"/>
    <w:rsid w:val="001E62EC"/>
    <w:rsid w:val="001E6569"/>
    <w:rsid w:val="001E6853"/>
    <w:rsid w:val="001E6AB7"/>
    <w:rsid w:val="001E7B8B"/>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385"/>
    <w:rsid w:val="00201E47"/>
    <w:rsid w:val="00202013"/>
    <w:rsid w:val="00202889"/>
    <w:rsid w:val="00202D7C"/>
    <w:rsid w:val="00202EE2"/>
    <w:rsid w:val="00203022"/>
    <w:rsid w:val="002030ED"/>
    <w:rsid w:val="00203C8A"/>
    <w:rsid w:val="00204247"/>
    <w:rsid w:val="00204579"/>
    <w:rsid w:val="00204632"/>
    <w:rsid w:val="00204846"/>
    <w:rsid w:val="00204BDF"/>
    <w:rsid w:val="002057E5"/>
    <w:rsid w:val="002059E4"/>
    <w:rsid w:val="00206B7F"/>
    <w:rsid w:val="00206F66"/>
    <w:rsid w:val="00207127"/>
    <w:rsid w:val="00207997"/>
    <w:rsid w:val="00210246"/>
    <w:rsid w:val="00210668"/>
    <w:rsid w:val="0021193A"/>
    <w:rsid w:val="00211A1A"/>
    <w:rsid w:val="00211F64"/>
    <w:rsid w:val="0021216B"/>
    <w:rsid w:val="0021273A"/>
    <w:rsid w:val="00212799"/>
    <w:rsid w:val="00212843"/>
    <w:rsid w:val="002129A4"/>
    <w:rsid w:val="002129BD"/>
    <w:rsid w:val="00213041"/>
    <w:rsid w:val="00213784"/>
    <w:rsid w:val="002139B5"/>
    <w:rsid w:val="00213F50"/>
    <w:rsid w:val="002147BA"/>
    <w:rsid w:val="00214CCB"/>
    <w:rsid w:val="0021529E"/>
    <w:rsid w:val="0021586F"/>
    <w:rsid w:val="002159CC"/>
    <w:rsid w:val="00216B1C"/>
    <w:rsid w:val="00216BED"/>
    <w:rsid w:val="00217794"/>
    <w:rsid w:val="002177B5"/>
    <w:rsid w:val="002178E9"/>
    <w:rsid w:val="00220B35"/>
    <w:rsid w:val="00220CC3"/>
    <w:rsid w:val="00221337"/>
    <w:rsid w:val="002215C1"/>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02A"/>
    <w:rsid w:val="00236293"/>
    <w:rsid w:val="00236D71"/>
    <w:rsid w:val="002374A5"/>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22"/>
    <w:rsid w:val="00290EB3"/>
    <w:rsid w:val="002912FB"/>
    <w:rsid w:val="00291403"/>
    <w:rsid w:val="002914C6"/>
    <w:rsid w:val="0029161E"/>
    <w:rsid w:val="002925A9"/>
    <w:rsid w:val="0029308D"/>
    <w:rsid w:val="002930C9"/>
    <w:rsid w:val="0029318B"/>
    <w:rsid w:val="00293427"/>
    <w:rsid w:val="002935B5"/>
    <w:rsid w:val="00294DCB"/>
    <w:rsid w:val="00294EC1"/>
    <w:rsid w:val="00295100"/>
    <w:rsid w:val="0029650E"/>
    <w:rsid w:val="00296ACB"/>
    <w:rsid w:val="00296B46"/>
    <w:rsid w:val="00297656"/>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FF"/>
    <w:rsid w:val="002B1EE8"/>
    <w:rsid w:val="002B2327"/>
    <w:rsid w:val="002B247F"/>
    <w:rsid w:val="002B24DF"/>
    <w:rsid w:val="002B24FB"/>
    <w:rsid w:val="002B2BFD"/>
    <w:rsid w:val="002B2D64"/>
    <w:rsid w:val="002B2F71"/>
    <w:rsid w:val="002B31CC"/>
    <w:rsid w:val="002B36E7"/>
    <w:rsid w:val="002B3D10"/>
    <w:rsid w:val="002B3E7D"/>
    <w:rsid w:val="002B4AFC"/>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7E9"/>
    <w:rsid w:val="002D534B"/>
    <w:rsid w:val="002D5430"/>
    <w:rsid w:val="002D5589"/>
    <w:rsid w:val="002D5842"/>
    <w:rsid w:val="002D673C"/>
    <w:rsid w:val="002D67CE"/>
    <w:rsid w:val="002D6817"/>
    <w:rsid w:val="002D6D45"/>
    <w:rsid w:val="002D787C"/>
    <w:rsid w:val="002D78D2"/>
    <w:rsid w:val="002D7EBB"/>
    <w:rsid w:val="002D7F09"/>
    <w:rsid w:val="002E0B40"/>
    <w:rsid w:val="002E0F77"/>
    <w:rsid w:val="002E10E6"/>
    <w:rsid w:val="002E1D70"/>
    <w:rsid w:val="002E1DD4"/>
    <w:rsid w:val="002E1F6E"/>
    <w:rsid w:val="002E2069"/>
    <w:rsid w:val="002E21DA"/>
    <w:rsid w:val="002E22BE"/>
    <w:rsid w:val="002E2573"/>
    <w:rsid w:val="002E2B3C"/>
    <w:rsid w:val="002E2FC8"/>
    <w:rsid w:val="002E3343"/>
    <w:rsid w:val="002E370A"/>
    <w:rsid w:val="002E3C2A"/>
    <w:rsid w:val="002E3E12"/>
    <w:rsid w:val="002E465B"/>
    <w:rsid w:val="002E47F2"/>
    <w:rsid w:val="002E4BE8"/>
    <w:rsid w:val="002E4F2F"/>
    <w:rsid w:val="002E65C3"/>
    <w:rsid w:val="002E68C7"/>
    <w:rsid w:val="002E6C9E"/>
    <w:rsid w:val="002E6F9D"/>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206B"/>
    <w:rsid w:val="003021DD"/>
    <w:rsid w:val="003022E4"/>
    <w:rsid w:val="00302697"/>
    <w:rsid w:val="003028C3"/>
    <w:rsid w:val="00302E4D"/>
    <w:rsid w:val="0030376D"/>
    <w:rsid w:val="00303AF2"/>
    <w:rsid w:val="003043DC"/>
    <w:rsid w:val="003049FC"/>
    <w:rsid w:val="00304A33"/>
    <w:rsid w:val="00304C5E"/>
    <w:rsid w:val="00304DB9"/>
    <w:rsid w:val="00305046"/>
    <w:rsid w:val="003060D5"/>
    <w:rsid w:val="0030655B"/>
    <w:rsid w:val="00306BF6"/>
    <w:rsid w:val="00306FC5"/>
    <w:rsid w:val="00307CD4"/>
    <w:rsid w:val="00307D0C"/>
    <w:rsid w:val="00310498"/>
    <w:rsid w:val="00311776"/>
    <w:rsid w:val="00311864"/>
    <w:rsid w:val="00311E9F"/>
    <w:rsid w:val="00312049"/>
    <w:rsid w:val="00312761"/>
    <w:rsid w:val="00312D3D"/>
    <w:rsid w:val="00313466"/>
    <w:rsid w:val="00313F08"/>
    <w:rsid w:val="00313FEF"/>
    <w:rsid w:val="00314B7B"/>
    <w:rsid w:val="00314E03"/>
    <w:rsid w:val="003150FE"/>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279CE"/>
    <w:rsid w:val="00330352"/>
    <w:rsid w:val="0033065F"/>
    <w:rsid w:val="00330C6B"/>
    <w:rsid w:val="003314B7"/>
    <w:rsid w:val="003319FE"/>
    <w:rsid w:val="00331F77"/>
    <w:rsid w:val="003337F4"/>
    <w:rsid w:val="003338B1"/>
    <w:rsid w:val="0033422F"/>
    <w:rsid w:val="00334DC0"/>
    <w:rsid w:val="003351B9"/>
    <w:rsid w:val="003359F0"/>
    <w:rsid w:val="0033660A"/>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31E"/>
    <w:rsid w:val="003645DB"/>
    <w:rsid w:val="00364BDD"/>
    <w:rsid w:val="00364F5A"/>
    <w:rsid w:val="00365377"/>
    <w:rsid w:val="00365A24"/>
    <w:rsid w:val="00365F15"/>
    <w:rsid w:val="00366BCE"/>
    <w:rsid w:val="0037088D"/>
    <w:rsid w:val="003711F7"/>
    <w:rsid w:val="003721CD"/>
    <w:rsid w:val="00372550"/>
    <w:rsid w:val="00372B34"/>
    <w:rsid w:val="00373380"/>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D97"/>
    <w:rsid w:val="00391EA8"/>
    <w:rsid w:val="00393C8A"/>
    <w:rsid w:val="00393E1D"/>
    <w:rsid w:val="003947D4"/>
    <w:rsid w:val="00395FA6"/>
    <w:rsid w:val="003967A6"/>
    <w:rsid w:val="00396B04"/>
    <w:rsid w:val="00396FB2"/>
    <w:rsid w:val="003974E9"/>
    <w:rsid w:val="003A17B9"/>
    <w:rsid w:val="003A1ACF"/>
    <w:rsid w:val="003A22C7"/>
    <w:rsid w:val="003A42FD"/>
    <w:rsid w:val="003A70B4"/>
    <w:rsid w:val="003B00DD"/>
    <w:rsid w:val="003B014E"/>
    <w:rsid w:val="003B0A0E"/>
    <w:rsid w:val="003B0B8D"/>
    <w:rsid w:val="003B13C4"/>
    <w:rsid w:val="003B1EC7"/>
    <w:rsid w:val="003B26F6"/>
    <w:rsid w:val="003B2A41"/>
    <w:rsid w:val="003B3910"/>
    <w:rsid w:val="003B4A5C"/>
    <w:rsid w:val="003B5073"/>
    <w:rsid w:val="003B5CDD"/>
    <w:rsid w:val="003B69FD"/>
    <w:rsid w:val="003B7A2E"/>
    <w:rsid w:val="003C0C00"/>
    <w:rsid w:val="003C0E28"/>
    <w:rsid w:val="003C18B1"/>
    <w:rsid w:val="003C34DB"/>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0DD"/>
    <w:rsid w:val="003E7698"/>
    <w:rsid w:val="003E7B95"/>
    <w:rsid w:val="003F10A4"/>
    <w:rsid w:val="003F32DA"/>
    <w:rsid w:val="003F3986"/>
    <w:rsid w:val="003F434D"/>
    <w:rsid w:val="003F48C4"/>
    <w:rsid w:val="003F4E97"/>
    <w:rsid w:val="003F55AF"/>
    <w:rsid w:val="003F5DED"/>
    <w:rsid w:val="003F622F"/>
    <w:rsid w:val="003F6368"/>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57D8"/>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65A"/>
    <w:rsid w:val="00416B4B"/>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461"/>
    <w:rsid w:val="004345C4"/>
    <w:rsid w:val="00434D0E"/>
    <w:rsid w:val="004354C4"/>
    <w:rsid w:val="004370EF"/>
    <w:rsid w:val="00440AA3"/>
    <w:rsid w:val="00441887"/>
    <w:rsid w:val="004418A2"/>
    <w:rsid w:val="00441BD1"/>
    <w:rsid w:val="004425D9"/>
    <w:rsid w:val="00442AB1"/>
    <w:rsid w:val="00443053"/>
    <w:rsid w:val="004432BE"/>
    <w:rsid w:val="00443515"/>
    <w:rsid w:val="00443EE9"/>
    <w:rsid w:val="004451F2"/>
    <w:rsid w:val="004459F4"/>
    <w:rsid w:val="00445BD1"/>
    <w:rsid w:val="00446663"/>
    <w:rsid w:val="00446A09"/>
    <w:rsid w:val="004477F2"/>
    <w:rsid w:val="00450AB7"/>
    <w:rsid w:val="00450D55"/>
    <w:rsid w:val="00453D78"/>
    <w:rsid w:val="00454689"/>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5FE3"/>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5FAC"/>
    <w:rsid w:val="00496E2E"/>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7BC"/>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CB2"/>
    <w:rsid w:val="004C0D34"/>
    <w:rsid w:val="004C0EDC"/>
    <w:rsid w:val="004C1217"/>
    <w:rsid w:val="004C132D"/>
    <w:rsid w:val="004C1CED"/>
    <w:rsid w:val="004C203B"/>
    <w:rsid w:val="004C2DF1"/>
    <w:rsid w:val="004C56BA"/>
    <w:rsid w:val="004C5B5A"/>
    <w:rsid w:val="004C5CBD"/>
    <w:rsid w:val="004C6389"/>
    <w:rsid w:val="004C691F"/>
    <w:rsid w:val="004C6F57"/>
    <w:rsid w:val="004C7102"/>
    <w:rsid w:val="004C73E7"/>
    <w:rsid w:val="004C75D5"/>
    <w:rsid w:val="004C788F"/>
    <w:rsid w:val="004D0263"/>
    <w:rsid w:val="004D090D"/>
    <w:rsid w:val="004D107B"/>
    <w:rsid w:val="004D1A85"/>
    <w:rsid w:val="004D1F2F"/>
    <w:rsid w:val="004D25D1"/>
    <w:rsid w:val="004D2A95"/>
    <w:rsid w:val="004D3454"/>
    <w:rsid w:val="004D345F"/>
    <w:rsid w:val="004D3471"/>
    <w:rsid w:val="004D4166"/>
    <w:rsid w:val="004D4331"/>
    <w:rsid w:val="004D4357"/>
    <w:rsid w:val="004D497A"/>
    <w:rsid w:val="004D54E6"/>
    <w:rsid w:val="004D588A"/>
    <w:rsid w:val="004D5944"/>
    <w:rsid w:val="004D5A2E"/>
    <w:rsid w:val="004D691C"/>
    <w:rsid w:val="004E0CA1"/>
    <w:rsid w:val="004E0F6C"/>
    <w:rsid w:val="004E12FD"/>
    <w:rsid w:val="004E2A59"/>
    <w:rsid w:val="004E2AE9"/>
    <w:rsid w:val="004E315B"/>
    <w:rsid w:val="004E33B9"/>
    <w:rsid w:val="004E44DE"/>
    <w:rsid w:val="004E5652"/>
    <w:rsid w:val="004E6514"/>
    <w:rsid w:val="004E71F8"/>
    <w:rsid w:val="004E7974"/>
    <w:rsid w:val="004E7AE2"/>
    <w:rsid w:val="004E7CEC"/>
    <w:rsid w:val="004F029E"/>
    <w:rsid w:val="004F09DE"/>
    <w:rsid w:val="004F1401"/>
    <w:rsid w:val="004F158E"/>
    <w:rsid w:val="004F186E"/>
    <w:rsid w:val="004F3145"/>
    <w:rsid w:val="004F3585"/>
    <w:rsid w:val="004F4875"/>
    <w:rsid w:val="004F4921"/>
    <w:rsid w:val="004F4FA8"/>
    <w:rsid w:val="004F5F84"/>
    <w:rsid w:val="004F64F8"/>
    <w:rsid w:val="004F6B6A"/>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7B6"/>
    <w:rsid w:val="00506FEE"/>
    <w:rsid w:val="0050700A"/>
    <w:rsid w:val="00507023"/>
    <w:rsid w:val="00507B7C"/>
    <w:rsid w:val="00507F3D"/>
    <w:rsid w:val="005108C9"/>
    <w:rsid w:val="00510DA9"/>
    <w:rsid w:val="00510EB0"/>
    <w:rsid w:val="0051178F"/>
    <w:rsid w:val="005118A2"/>
    <w:rsid w:val="00511B46"/>
    <w:rsid w:val="005120CA"/>
    <w:rsid w:val="00512148"/>
    <w:rsid w:val="00512732"/>
    <w:rsid w:val="00512AC1"/>
    <w:rsid w:val="00512D44"/>
    <w:rsid w:val="00513225"/>
    <w:rsid w:val="0051334D"/>
    <w:rsid w:val="00516AA0"/>
    <w:rsid w:val="00516CA3"/>
    <w:rsid w:val="00520A19"/>
    <w:rsid w:val="00520D70"/>
    <w:rsid w:val="0052120D"/>
    <w:rsid w:val="00522312"/>
    <w:rsid w:val="0052481B"/>
    <w:rsid w:val="00524923"/>
    <w:rsid w:val="00524E8F"/>
    <w:rsid w:val="00524EA9"/>
    <w:rsid w:val="005263CB"/>
    <w:rsid w:val="00526CE7"/>
    <w:rsid w:val="00527F4B"/>
    <w:rsid w:val="00530836"/>
    <w:rsid w:val="00530D0D"/>
    <w:rsid w:val="0053124F"/>
    <w:rsid w:val="005321AB"/>
    <w:rsid w:val="00532F30"/>
    <w:rsid w:val="00534142"/>
    <w:rsid w:val="00534B73"/>
    <w:rsid w:val="00534F56"/>
    <w:rsid w:val="00535F7A"/>
    <w:rsid w:val="00536F1F"/>
    <w:rsid w:val="00537565"/>
    <w:rsid w:val="005378B3"/>
    <w:rsid w:val="00540BC3"/>
    <w:rsid w:val="00541A14"/>
    <w:rsid w:val="00541BA8"/>
    <w:rsid w:val="005421F7"/>
    <w:rsid w:val="005434C1"/>
    <w:rsid w:val="00543812"/>
    <w:rsid w:val="00543E79"/>
    <w:rsid w:val="005442D1"/>
    <w:rsid w:val="005445BF"/>
    <w:rsid w:val="0054473E"/>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15B"/>
    <w:rsid w:val="0056156E"/>
    <w:rsid w:val="00561589"/>
    <w:rsid w:val="00562292"/>
    <w:rsid w:val="00562471"/>
    <w:rsid w:val="0056281C"/>
    <w:rsid w:val="00562867"/>
    <w:rsid w:val="00563A9C"/>
    <w:rsid w:val="00564316"/>
    <w:rsid w:val="00565A45"/>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54E"/>
    <w:rsid w:val="00580701"/>
    <w:rsid w:val="00580C62"/>
    <w:rsid w:val="005822A7"/>
    <w:rsid w:val="0058241D"/>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BC"/>
    <w:rsid w:val="005A1DEF"/>
    <w:rsid w:val="005A22CA"/>
    <w:rsid w:val="005A2AE0"/>
    <w:rsid w:val="005A2CCA"/>
    <w:rsid w:val="005A33C8"/>
    <w:rsid w:val="005A3536"/>
    <w:rsid w:val="005A3D95"/>
    <w:rsid w:val="005A467D"/>
    <w:rsid w:val="005A4CFF"/>
    <w:rsid w:val="005A501C"/>
    <w:rsid w:val="005A61F1"/>
    <w:rsid w:val="005A6247"/>
    <w:rsid w:val="005A6352"/>
    <w:rsid w:val="005A674F"/>
    <w:rsid w:val="005A71AF"/>
    <w:rsid w:val="005A75D3"/>
    <w:rsid w:val="005B021C"/>
    <w:rsid w:val="005B03B6"/>
    <w:rsid w:val="005B03C7"/>
    <w:rsid w:val="005B05B9"/>
    <w:rsid w:val="005B0632"/>
    <w:rsid w:val="005B0BCF"/>
    <w:rsid w:val="005B0F5D"/>
    <w:rsid w:val="005B1FB3"/>
    <w:rsid w:val="005B23F2"/>
    <w:rsid w:val="005B27AB"/>
    <w:rsid w:val="005B2988"/>
    <w:rsid w:val="005B2B4E"/>
    <w:rsid w:val="005B361B"/>
    <w:rsid w:val="005B3EBE"/>
    <w:rsid w:val="005B4AFD"/>
    <w:rsid w:val="005B4DB6"/>
    <w:rsid w:val="005B57F7"/>
    <w:rsid w:val="005B5911"/>
    <w:rsid w:val="005B678E"/>
    <w:rsid w:val="005B7069"/>
    <w:rsid w:val="005B7362"/>
    <w:rsid w:val="005B73DC"/>
    <w:rsid w:val="005B7A26"/>
    <w:rsid w:val="005C0049"/>
    <w:rsid w:val="005C02E3"/>
    <w:rsid w:val="005C0F28"/>
    <w:rsid w:val="005C0FD1"/>
    <w:rsid w:val="005C135E"/>
    <w:rsid w:val="005C17A7"/>
    <w:rsid w:val="005C1802"/>
    <w:rsid w:val="005C2CA5"/>
    <w:rsid w:val="005C3ACA"/>
    <w:rsid w:val="005C3D2B"/>
    <w:rsid w:val="005C4A47"/>
    <w:rsid w:val="005C589C"/>
    <w:rsid w:val="005C5920"/>
    <w:rsid w:val="005C5DF7"/>
    <w:rsid w:val="005C66FE"/>
    <w:rsid w:val="005C6922"/>
    <w:rsid w:val="005C6DFD"/>
    <w:rsid w:val="005C773C"/>
    <w:rsid w:val="005D06A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9A7"/>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33E"/>
    <w:rsid w:val="005F4A0F"/>
    <w:rsid w:val="005F52A8"/>
    <w:rsid w:val="005F61E1"/>
    <w:rsid w:val="005F6799"/>
    <w:rsid w:val="005F6E19"/>
    <w:rsid w:val="005F76C5"/>
    <w:rsid w:val="005F7C9D"/>
    <w:rsid w:val="00600017"/>
    <w:rsid w:val="00600475"/>
    <w:rsid w:val="00600CBD"/>
    <w:rsid w:val="00600CC9"/>
    <w:rsid w:val="00600FBE"/>
    <w:rsid w:val="00601CBB"/>
    <w:rsid w:val="006032F0"/>
    <w:rsid w:val="00604F0B"/>
    <w:rsid w:val="00605FD1"/>
    <w:rsid w:val="00606304"/>
    <w:rsid w:val="006069B7"/>
    <w:rsid w:val="00606AA6"/>
    <w:rsid w:val="00606FF0"/>
    <w:rsid w:val="00607772"/>
    <w:rsid w:val="006078C3"/>
    <w:rsid w:val="0060796F"/>
    <w:rsid w:val="00610A3A"/>
    <w:rsid w:val="00610C63"/>
    <w:rsid w:val="0061121D"/>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63D4"/>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314"/>
    <w:rsid w:val="00641808"/>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015"/>
    <w:rsid w:val="00651723"/>
    <w:rsid w:val="00651F09"/>
    <w:rsid w:val="00651F59"/>
    <w:rsid w:val="00652F94"/>
    <w:rsid w:val="006532D5"/>
    <w:rsid w:val="0065352E"/>
    <w:rsid w:val="00653851"/>
    <w:rsid w:val="00654212"/>
    <w:rsid w:val="0065436D"/>
    <w:rsid w:val="00654BFD"/>
    <w:rsid w:val="006568B2"/>
    <w:rsid w:val="0065694D"/>
    <w:rsid w:val="00656DAB"/>
    <w:rsid w:val="00657666"/>
    <w:rsid w:val="006577EF"/>
    <w:rsid w:val="006611EA"/>
    <w:rsid w:val="00661727"/>
    <w:rsid w:val="0066220A"/>
    <w:rsid w:val="00662B32"/>
    <w:rsid w:val="00662E8D"/>
    <w:rsid w:val="00663BC6"/>
    <w:rsid w:val="00663F9E"/>
    <w:rsid w:val="006640D6"/>
    <w:rsid w:val="00664255"/>
    <w:rsid w:val="00664391"/>
    <w:rsid w:val="006644EE"/>
    <w:rsid w:val="00664602"/>
    <w:rsid w:val="00665D9C"/>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235"/>
    <w:rsid w:val="006864B9"/>
    <w:rsid w:val="00686B08"/>
    <w:rsid w:val="00687AF6"/>
    <w:rsid w:val="00690212"/>
    <w:rsid w:val="006909F9"/>
    <w:rsid w:val="00691240"/>
    <w:rsid w:val="006913B0"/>
    <w:rsid w:val="0069148C"/>
    <w:rsid w:val="00691653"/>
    <w:rsid w:val="00691A08"/>
    <w:rsid w:val="00691F39"/>
    <w:rsid w:val="00692754"/>
    <w:rsid w:val="00692D8B"/>
    <w:rsid w:val="00692FD3"/>
    <w:rsid w:val="00693044"/>
    <w:rsid w:val="00693221"/>
    <w:rsid w:val="00693A87"/>
    <w:rsid w:val="0069466A"/>
    <w:rsid w:val="00694896"/>
    <w:rsid w:val="00694D53"/>
    <w:rsid w:val="0069518D"/>
    <w:rsid w:val="006952D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2946"/>
    <w:rsid w:val="006B39E1"/>
    <w:rsid w:val="006B4082"/>
    <w:rsid w:val="006B4114"/>
    <w:rsid w:val="006B5330"/>
    <w:rsid w:val="006B53DA"/>
    <w:rsid w:val="006B6B82"/>
    <w:rsid w:val="006B70AF"/>
    <w:rsid w:val="006C01B5"/>
    <w:rsid w:val="006C01C0"/>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4EBF"/>
    <w:rsid w:val="006D73DC"/>
    <w:rsid w:val="006D768F"/>
    <w:rsid w:val="006D7881"/>
    <w:rsid w:val="006D7F21"/>
    <w:rsid w:val="006E00BD"/>
    <w:rsid w:val="006E04C0"/>
    <w:rsid w:val="006E09F4"/>
    <w:rsid w:val="006E200C"/>
    <w:rsid w:val="006E2511"/>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9F3"/>
    <w:rsid w:val="006F0EA5"/>
    <w:rsid w:val="006F0F65"/>
    <w:rsid w:val="006F1229"/>
    <w:rsid w:val="006F15C2"/>
    <w:rsid w:val="006F1C75"/>
    <w:rsid w:val="006F2091"/>
    <w:rsid w:val="006F3DEE"/>
    <w:rsid w:val="006F43C5"/>
    <w:rsid w:val="006F462C"/>
    <w:rsid w:val="006F482D"/>
    <w:rsid w:val="0070020C"/>
    <w:rsid w:val="007004CD"/>
    <w:rsid w:val="00700AC5"/>
    <w:rsid w:val="00700D86"/>
    <w:rsid w:val="00701118"/>
    <w:rsid w:val="00701EDA"/>
    <w:rsid w:val="00701FA6"/>
    <w:rsid w:val="0070252D"/>
    <w:rsid w:val="00702C60"/>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42"/>
    <w:rsid w:val="0071536C"/>
    <w:rsid w:val="007155CB"/>
    <w:rsid w:val="00715C08"/>
    <w:rsid w:val="00716121"/>
    <w:rsid w:val="0071624D"/>
    <w:rsid w:val="00716FA5"/>
    <w:rsid w:val="00717710"/>
    <w:rsid w:val="00717D37"/>
    <w:rsid w:val="00720152"/>
    <w:rsid w:val="00720850"/>
    <w:rsid w:val="007208EA"/>
    <w:rsid w:val="00720D0B"/>
    <w:rsid w:val="00720DBB"/>
    <w:rsid w:val="00721225"/>
    <w:rsid w:val="00721607"/>
    <w:rsid w:val="007219F1"/>
    <w:rsid w:val="00721ACA"/>
    <w:rsid w:val="00722AB7"/>
    <w:rsid w:val="00722ECC"/>
    <w:rsid w:val="00722F5C"/>
    <w:rsid w:val="00723022"/>
    <w:rsid w:val="0072325C"/>
    <w:rsid w:val="00723B08"/>
    <w:rsid w:val="00723E3E"/>
    <w:rsid w:val="0072428A"/>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37435"/>
    <w:rsid w:val="007402BB"/>
    <w:rsid w:val="007402E0"/>
    <w:rsid w:val="0074053F"/>
    <w:rsid w:val="00741D65"/>
    <w:rsid w:val="00742FBD"/>
    <w:rsid w:val="00742FD6"/>
    <w:rsid w:val="007433F5"/>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A93"/>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105"/>
    <w:rsid w:val="00775A22"/>
    <w:rsid w:val="00775E6D"/>
    <w:rsid w:val="007775A4"/>
    <w:rsid w:val="0077796E"/>
    <w:rsid w:val="00777CF5"/>
    <w:rsid w:val="00777E9C"/>
    <w:rsid w:val="00777EBC"/>
    <w:rsid w:val="00780933"/>
    <w:rsid w:val="00781C38"/>
    <w:rsid w:val="00781D0A"/>
    <w:rsid w:val="00781D8A"/>
    <w:rsid w:val="00782E47"/>
    <w:rsid w:val="007837ED"/>
    <w:rsid w:val="00784253"/>
    <w:rsid w:val="007846FB"/>
    <w:rsid w:val="0078482B"/>
    <w:rsid w:val="0078589F"/>
    <w:rsid w:val="00785945"/>
    <w:rsid w:val="00787342"/>
    <w:rsid w:val="00787723"/>
    <w:rsid w:val="00790DA2"/>
    <w:rsid w:val="00791287"/>
    <w:rsid w:val="007918FE"/>
    <w:rsid w:val="00791EA3"/>
    <w:rsid w:val="007926D1"/>
    <w:rsid w:val="0079271D"/>
    <w:rsid w:val="00792721"/>
    <w:rsid w:val="00793222"/>
    <w:rsid w:val="0079376A"/>
    <w:rsid w:val="00793EE7"/>
    <w:rsid w:val="00794B4F"/>
    <w:rsid w:val="00795B1C"/>
    <w:rsid w:val="00795D07"/>
    <w:rsid w:val="00795FA0"/>
    <w:rsid w:val="007961FE"/>
    <w:rsid w:val="007968A7"/>
    <w:rsid w:val="00796A00"/>
    <w:rsid w:val="00796F57"/>
    <w:rsid w:val="00796F71"/>
    <w:rsid w:val="00797A9C"/>
    <w:rsid w:val="007A00E3"/>
    <w:rsid w:val="007A3605"/>
    <w:rsid w:val="007A3DF3"/>
    <w:rsid w:val="007A4704"/>
    <w:rsid w:val="007A5089"/>
    <w:rsid w:val="007A5A0D"/>
    <w:rsid w:val="007A5B66"/>
    <w:rsid w:val="007A61A3"/>
    <w:rsid w:val="007A6208"/>
    <w:rsid w:val="007A6311"/>
    <w:rsid w:val="007A6505"/>
    <w:rsid w:val="007A7B7C"/>
    <w:rsid w:val="007B10EA"/>
    <w:rsid w:val="007B135F"/>
    <w:rsid w:val="007B1A5A"/>
    <w:rsid w:val="007B24B1"/>
    <w:rsid w:val="007B2EC2"/>
    <w:rsid w:val="007B3041"/>
    <w:rsid w:val="007B30D6"/>
    <w:rsid w:val="007B3D91"/>
    <w:rsid w:val="007B6278"/>
    <w:rsid w:val="007B746F"/>
    <w:rsid w:val="007B74E7"/>
    <w:rsid w:val="007B765F"/>
    <w:rsid w:val="007B7809"/>
    <w:rsid w:val="007C061C"/>
    <w:rsid w:val="007C0818"/>
    <w:rsid w:val="007C1424"/>
    <w:rsid w:val="007C1426"/>
    <w:rsid w:val="007C20BC"/>
    <w:rsid w:val="007C278F"/>
    <w:rsid w:val="007C27CC"/>
    <w:rsid w:val="007C35DB"/>
    <w:rsid w:val="007C4063"/>
    <w:rsid w:val="007C4D38"/>
    <w:rsid w:val="007C6532"/>
    <w:rsid w:val="007C6575"/>
    <w:rsid w:val="007C6D11"/>
    <w:rsid w:val="007C71CF"/>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5602"/>
    <w:rsid w:val="00806ACB"/>
    <w:rsid w:val="008073D4"/>
    <w:rsid w:val="00807AD9"/>
    <w:rsid w:val="00807EB8"/>
    <w:rsid w:val="008104DA"/>
    <w:rsid w:val="00811103"/>
    <w:rsid w:val="0081171D"/>
    <w:rsid w:val="00811CF3"/>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695"/>
    <w:rsid w:val="008309D8"/>
    <w:rsid w:val="00831738"/>
    <w:rsid w:val="008318C4"/>
    <w:rsid w:val="00831D91"/>
    <w:rsid w:val="00832FA7"/>
    <w:rsid w:val="008330A7"/>
    <w:rsid w:val="0083389B"/>
    <w:rsid w:val="00834B96"/>
    <w:rsid w:val="00834EC8"/>
    <w:rsid w:val="008350EE"/>
    <w:rsid w:val="0083546C"/>
    <w:rsid w:val="00835855"/>
    <w:rsid w:val="00837654"/>
    <w:rsid w:val="00837D23"/>
    <w:rsid w:val="00837DC5"/>
    <w:rsid w:val="00837EBF"/>
    <w:rsid w:val="008402D1"/>
    <w:rsid w:val="008406EE"/>
    <w:rsid w:val="008413CF"/>
    <w:rsid w:val="0084176D"/>
    <w:rsid w:val="0084185A"/>
    <w:rsid w:val="00842B9C"/>
    <w:rsid w:val="00843603"/>
    <w:rsid w:val="00844899"/>
    <w:rsid w:val="00844B12"/>
    <w:rsid w:val="00845610"/>
    <w:rsid w:val="00845FC5"/>
    <w:rsid w:val="00847260"/>
    <w:rsid w:val="0084740B"/>
    <w:rsid w:val="00847E0F"/>
    <w:rsid w:val="00847F80"/>
    <w:rsid w:val="00850ABB"/>
    <w:rsid w:val="00851C1E"/>
    <w:rsid w:val="00851DDA"/>
    <w:rsid w:val="008525B3"/>
    <w:rsid w:val="00852C1A"/>
    <w:rsid w:val="00854330"/>
    <w:rsid w:val="0085449A"/>
    <w:rsid w:val="00855618"/>
    <w:rsid w:val="008558DE"/>
    <w:rsid w:val="00855C07"/>
    <w:rsid w:val="00856F84"/>
    <w:rsid w:val="008570AD"/>
    <w:rsid w:val="008575DD"/>
    <w:rsid w:val="00862A49"/>
    <w:rsid w:val="00864AA0"/>
    <w:rsid w:val="00864CF4"/>
    <w:rsid w:val="00864FDB"/>
    <w:rsid w:val="00865458"/>
    <w:rsid w:val="00865519"/>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AD3"/>
    <w:rsid w:val="00873B74"/>
    <w:rsid w:val="00873BD1"/>
    <w:rsid w:val="00875578"/>
    <w:rsid w:val="008769F9"/>
    <w:rsid w:val="008770BD"/>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323"/>
    <w:rsid w:val="008A769F"/>
    <w:rsid w:val="008A782C"/>
    <w:rsid w:val="008B082C"/>
    <w:rsid w:val="008B08C8"/>
    <w:rsid w:val="008B1915"/>
    <w:rsid w:val="008B1ADC"/>
    <w:rsid w:val="008B27FB"/>
    <w:rsid w:val="008B28FD"/>
    <w:rsid w:val="008B300D"/>
    <w:rsid w:val="008B307D"/>
    <w:rsid w:val="008B3D0A"/>
    <w:rsid w:val="008B4658"/>
    <w:rsid w:val="008B4A00"/>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2D86"/>
    <w:rsid w:val="008C3517"/>
    <w:rsid w:val="008C3633"/>
    <w:rsid w:val="008C3750"/>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1594"/>
    <w:rsid w:val="008D28D5"/>
    <w:rsid w:val="008D3558"/>
    <w:rsid w:val="008D368D"/>
    <w:rsid w:val="008D3D03"/>
    <w:rsid w:val="008D4F1B"/>
    <w:rsid w:val="008D59D4"/>
    <w:rsid w:val="008D6279"/>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09B9"/>
    <w:rsid w:val="00911298"/>
    <w:rsid w:val="00911BCB"/>
    <w:rsid w:val="00912D10"/>
    <w:rsid w:val="00912F71"/>
    <w:rsid w:val="00913254"/>
    <w:rsid w:val="00913441"/>
    <w:rsid w:val="00914395"/>
    <w:rsid w:val="0091477A"/>
    <w:rsid w:val="00914820"/>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6C77"/>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37C76"/>
    <w:rsid w:val="00940176"/>
    <w:rsid w:val="0094020C"/>
    <w:rsid w:val="00940D4B"/>
    <w:rsid w:val="00940F22"/>
    <w:rsid w:val="009418DD"/>
    <w:rsid w:val="009421BF"/>
    <w:rsid w:val="009427BA"/>
    <w:rsid w:val="00943580"/>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619F"/>
    <w:rsid w:val="0095694C"/>
    <w:rsid w:val="0095698F"/>
    <w:rsid w:val="00956BAC"/>
    <w:rsid w:val="00957370"/>
    <w:rsid w:val="00957574"/>
    <w:rsid w:val="00960869"/>
    <w:rsid w:val="0096094E"/>
    <w:rsid w:val="00960F10"/>
    <w:rsid w:val="009614D8"/>
    <w:rsid w:val="00961548"/>
    <w:rsid w:val="00961985"/>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0D85"/>
    <w:rsid w:val="00971A00"/>
    <w:rsid w:val="00971A1C"/>
    <w:rsid w:val="00971D00"/>
    <w:rsid w:val="00973550"/>
    <w:rsid w:val="00973D5F"/>
    <w:rsid w:val="00974108"/>
    <w:rsid w:val="00974130"/>
    <w:rsid w:val="00974372"/>
    <w:rsid w:val="00974591"/>
    <w:rsid w:val="00974871"/>
    <w:rsid w:val="00974A56"/>
    <w:rsid w:val="00974A92"/>
    <w:rsid w:val="00974DF1"/>
    <w:rsid w:val="009750BB"/>
    <w:rsid w:val="009750F6"/>
    <w:rsid w:val="00975526"/>
    <w:rsid w:val="009773A9"/>
    <w:rsid w:val="00977AA4"/>
    <w:rsid w:val="00980396"/>
    <w:rsid w:val="009809EC"/>
    <w:rsid w:val="00980A63"/>
    <w:rsid w:val="00980D0B"/>
    <w:rsid w:val="00981077"/>
    <w:rsid w:val="00982333"/>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89D"/>
    <w:rsid w:val="00992D52"/>
    <w:rsid w:val="00992D6D"/>
    <w:rsid w:val="0099339D"/>
    <w:rsid w:val="00993F52"/>
    <w:rsid w:val="0099475E"/>
    <w:rsid w:val="009950A5"/>
    <w:rsid w:val="00995DB2"/>
    <w:rsid w:val="0099619E"/>
    <w:rsid w:val="00996B98"/>
    <w:rsid w:val="00996D2F"/>
    <w:rsid w:val="0099754F"/>
    <w:rsid w:val="009A0431"/>
    <w:rsid w:val="009A0AEE"/>
    <w:rsid w:val="009A13E5"/>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41C8"/>
    <w:rsid w:val="009B4D9D"/>
    <w:rsid w:val="009B5536"/>
    <w:rsid w:val="009B6216"/>
    <w:rsid w:val="009B68C5"/>
    <w:rsid w:val="009B6E08"/>
    <w:rsid w:val="009B6EE4"/>
    <w:rsid w:val="009B70A4"/>
    <w:rsid w:val="009B7201"/>
    <w:rsid w:val="009B75A6"/>
    <w:rsid w:val="009B792C"/>
    <w:rsid w:val="009B7ECE"/>
    <w:rsid w:val="009B7EFB"/>
    <w:rsid w:val="009C0824"/>
    <w:rsid w:val="009C0C7F"/>
    <w:rsid w:val="009C1663"/>
    <w:rsid w:val="009C1B03"/>
    <w:rsid w:val="009C230C"/>
    <w:rsid w:val="009C254C"/>
    <w:rsid w:val="009C30FC"/>
    <w:rsid w:val="009C3D8D"/>
    <w:rsid w:val="009C431A"/>
    <w:rsid w:val="009C4756"/>
    <w:rsid w:val="009C47EE"/>
    <w:rsid w:val="009C4F88"/>
    <w:rsid w:val="009C580C"/>
    <w:rsid w:val="009C58AD"/>
    <w:rsid w:val="009C5F7E"/>
    <w:rsid w:val="009C6173"/>
    <w:rsid w:val="009C690C"/>
    <w:rsid w:val="009C6CE5"/>
    <w:rsid w:val="009D136F"/>
    <w:rsid w:val="009D1D4A"/>
    <w:rsid w:val="009D2295"/>
    <w:rsid w:val="009D2531"/>
    <w:rsid w:val="009D2BA6"/>
    <w:rsid w:val="009D3034"/>
    <w:rsid w:val="009D3BC6"/>
    <w:rsid w:val="009D4688"/>
    <w:rsid w:val="009D4717"/>
    <w:rsid w:val="009D4C97"/>
    <w:rsid w:val="009D545E"/>
    <w:rsid w:val="009D548C"/>
    <w:rsid w:val="009D5570"/>
    <w:rsid w:val="009D5766"/>
    <w:rsid w:val="009D5795"/>
    <w:rsid w:val="009D6E7C"/>
    <w:rsid w:val="009D6F19"/>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5FE"/>
    <w:rsid w:val="009F087C"/>
    <w:rsid w:val="009F08F6"/>
    <w:rsid w:val="009F0A23"/>
    <w:rsid w:val="009F1065"/>
    <w:rsid w:val="009F11E2"/>
    <w:rsid w:val="009F1E46"/>
    <w:rsid w:val="009F277F"/>
    <w:rsid w:val="009F2D5C"/>
    <w:rsid w:val="009F304B"/>
    <w:rsid w:val="009F471A"/>
    <w:rsid w:val="009F47E1"/>
    <w:rsid w:val="009F4B68"/>
    <w:rsid w:val="009F502C"/>
    <w:rsid w:val="009F60F9"/>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548"/>
    <w:rsid w:val="00A1470A"/>
    <w:rsid w:val="00A15EF0"/>
    <w:rsid w:val="00A166AF"/>
    <w:rsid w:val="00A16B34"/>
    <w:rsid w:val="00A17BCA"/>
    <w:rsid w:val="00A17CFC"/>
    <w:rsid w:val="00A206FE"/>
    <w:rsid w:val="00A20FB1"/>
    <w:rsid w:val="00A210EB"/>
    <w:rsid w:val="00A214A8"/>
    <w:rsid w:val="00A21944"/>
    <w:rsid w:val="00A21C00"/>
    <w:rsid w:val="00A21CC2"/>
    <w:rsid w:val="00A22AED"/>
    <w:rsid w:val="00A22D11"/>
    <w:rsid w:val="00A22EBC"/>
    <w:rsid w:val="00A2495F"/>
    <w:rsid w:val="00A24D6F"/>
    <w:rsid w:val="00A24E35"/>
    <w:rsid w:val="00A24EC5"/>
    <w:rsid w:val="00A250C5"/>
    <w:rsid w:val="00A258D8"/>
    <w:rsid w:val="00A25A3A"/>
    <w:rsid w:val="00A25A47"/>
    <w:rsid w:val="00A25D3E"/>
    <w:rsid w:val="00A25E3F"/>
    <w:rsid w:val="00A26400"/>
    <w:rsid w:val="00A27DB1"/>
    <w:rsid w:val="00A27FA4"/>
    <w:rsid w:val="00A3001A"/>
    <w:rsid w:val="00A30C59"/>
    <w:rsid w:val="00A310DE"/>
    <w:rsid w:val="00A3178D"/>
    <w:rsid w:val="00A31997"/>
    <w:rsid w:val="00A322A7"/>
    <w:rsid w:val="00A328FB"/>
    <w:rsid w:val="00A338E9"/>
    <w:rsid w:val="00A33AD8"/>
    <w:rsid w:val="00A342AF"/>
    <w:rsid w:val="00A34A47"/>
    <w:rsid w:val="00A34DFF"/>
    <w:rsid w:val="00A35357"/>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2F5F"/>
    <w:rsid w:val="00A53885"/>
    <w:rsid w:val="00A53E88"/>
    <w:rsid w:val="00A54588"/>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4A3D"/>
    <w:rsid w:val="00A64E17"/>
    <w:rsid w:val="00A654DB"/>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45AF"/>
    <w:rsid w:val="00A745D5"/>
    <w:rsid w:val="00A74688"/>
    <w:rsid w:val="00A7623F"/>
    <w:rsid w:val="00A763B9"/>
    <w:rsid w:val="00A7786D"/>
    <w:rsid w:val="00A80834"/>
    <w:rsid w:val="00A80C82"/>
    <w:rsid w:val="00A80D6D"/>
    <w:rsid w:val="00A81002"/>
    <w:rsid w:val="00A82BD7"/>
    <w:rsid w:val="00A8323C"/>
    <w:rsid w:val="00A83537"/>
    <w:rsid w:val="00A83585"/>
    <w:rsid w:val="00A8365F"/>
    <w:rsid w:val="00A837D8"/>
    <w:rsid w:val="00A83E09"/>
    <w:rsid w:val="00A84E8A"/>
    <w:rsid w:val="00A852B8"/>
    <w:rsid w:val="00A85462"/>
    <w:rsid w:val="00A85991"/>
    <w:rsid w:val="00A87660"/>
    <w:rsid w:val="00A87BA4"/>
    <w:rsid w:val="00A90160"/>
    <w:rsid w:val="00A90A55"/>
    <w:rsid w:val="00A9108A"/>
    <w:rsid w:val="00A91BD5"/>
    <w:rsid w:val="00A91F78"/>
    <w:rsid w:val="00A926FC"/>
    <w:rsid w:val="00A929A4"/>
    <w:rsid w:val="00A93021"/>
    <w:rsid w:val="00A935FC"/>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30B"/>
    <w:rsid w:val="00AB6447"/>
    <w:rsid w:val="00AB6735"/>
    <w:rsid w:val="00AB6B4C"/>
    <w:rsid w:val="00AB6FA3"/>
    <w:rsid w:val="00AC0012"/>
    <w:rsid w:val="00AC049E"/>
    <w:rsid w:val="00AC14A3"/>
    <w:rsid w:val="00AC14C2"/>
    <w:rsid w:val="00AC19C8"/>
    <w:rsid w:val="00AC1CEE"/>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125"/>
    <w:rsid w:val="00AD02F7"/>
    <w:rsid w:val="00AD070C"/>
    <w:rsid w:val="00AD130E"/>
    <w:rsid w:val="00AD1335"/>
    <w:rsid w:val="00AD1467"/>
    <w:rsid w:val="00AD16AC"/>
    <w:rsid w:val="00AD183C"/>
    <w:rsid w:val="00AD1C91"/>
    <w:rsid w:val="00AD1E75"/>
    <w:rsid w:val="00AD1F5B"/>
    <w:rsid w:val="00AD2769"/>
    <w:rsid w:val="00AD2974"/>
    <w:rsid w:val="00AD35D7"/>
    <w:rsid w:val="00AD4A66"/>
    <w:rsid w:val="00AD4F72"/>
    <w:rsid w:val="00AD52DD"/>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B08"/>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6A0B"/>
    <w:rsid w:val="00B273E1"/>
    <w:rsid w:val="00B27DB8"/>
    <w:rsid w:val="00B30CBF"/>
    <w:rsid w:val="00B30F7E"/>
    <w:rsid w:val="00B30FC0"/>
    <w:rsid w:val="00B31167"/>
    <w:rsid w:val="00B31738"/>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357"/>
    <w:rsid w:val="00B40D39"/>
    <w:rsid w:val="00B41DE5"/>
    <w:rsid w:val="00B41F8B"/>
    <w:rsid w:val="00B42B6B"/>
    <w:rsid w:val="00B43971"/>
    <w:rsid w:val="00B43CFE"/>
    <w:rsid w:val="00B444E1"/>
    <w:rsid w:val="00B4565A"/>
    <w:rsid w:val="00B45896"/>
    <w:rsid w:val="00B46221"/>
    <w:rsid w:val="00B46512"/>
    <w:rsid w:val="00B46820"/>
    <w:rsid w:val="00B46AD8"/>
    <w:rsid w:val="00B46E60"/>
    <w:rsid w:val="00B46EB4"/>
    <w:rsid w:val="00B4747F"/>
    <w:rsid w:val="00B476B5"/>
    <w:rsid w:val="00B510E1"/>
    <w:rsid w:val="00B51C75"/>
    <w:rsid w:val="00B52171"/>
    <w:rsid w:val="00B530F8"/>
    <w:rsid w:val="00B5316D"/>
    <w:rsid w:val="00B53B5B"/>
    <w:rsid w:val="00B53DE2"/>
    <w:rsid w:val="00B54DD8"/>
    <w:rsid w:val="00B559EC"/>
    <w:rsid w:val="00B56218"/>
    <w:rsid w:val="00B56569"/>
    <w:rsid w:val="00B5696E"/>
    <w:rsid w:val="00B56D6C"/>
    <w:rsid w:val="00B56DEC"/>
    <w:rsid w:val="00B56F44"/>
    <w:rsid w:val="00B56F94"/>
    <w:rsid w:val="00B5766B"/>
    <w:rsid w:val="00B604AF"/>
    <w:rsid w:val="00B609B5"/>
    <w:rsid w:val="00B612D1"/>
    <w:rsid w:val="00B614B2"/>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79C"/>
    <w:rsid w:val="00B72C1E"/>
    <w:rsid w:val="00B72F75"/>
    <w:rsid w:val="00B738E5"/>
    <w:rsid w:val="00B74D6F"/>
    <w:rsid w:val="00B755A7"/>
    <w:rsid w:val="00B76A54"/>
    <w:rsid w:val="00B77031"/>
    <w:rsid w:val="00B7715A"/>
    <w:rsid w:val="00B773E0"/>
    <w:rsid w:val="00B775C2"/>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2A4C"/>
    <w:rsid w:val="00B943E7"/>
    <w:rsid w:val="00B94540"/>
    <w:rsid w:val="00B94759"/>
    <w:rsid w:val="00B94B48"/>
    <w:rsid w:val="00B94BAF"/>
    <w:rsid w:val="00B95648"/>
    <w:rsid w:val="00B9572F"/>
    <w:rsid w:val="00B96390"/>
    <w:rsid w:val="00B96C58"/>
    <w:rsid w:val="00B96F54"/>
    <w:rsid w:val="00B97E5E"/>
    <w:rsid w:val="00BA0177"/>
    <w:rsid w:val="00BA11FF"/>
    <w:rsid w:val="00BA19E9"/>
    <w:rsid w:val="00BA1EC0"/>
    <w:rsid w:val="00BA222B"/>
    <w:rsid w:val="00BA2FA9"/>
    <w:rsid w:val="00BA32C9"/>
    <w:rsid w:val="00BA353D"/>
    <w:rsid w:val="00BA3BF6"/>
    <w:rsid w:val="00BA43C9"/>
    <w:rsid w:val="00BA5497"/>
    <w:rsid w:val="00BA56E5"/>
    <w:rsid w:val="00BA5DD4"/>
    <w:rsid w:val="00BA7109"/>
    <w:rsid w:val="00BA7296"/>
    <w:rsid w:val="00BA747C"/>
    <w:rsid w:val="00BA7B14"/>
    <w:rsid w:val="00BB0373"/>
    <w:rsid w:val="00BB0964"/>
    <w:rsid w:val="00BB1201"/>
    <w:rsid w:val="00BB1454"/>
    <w:rsid w:val="00BB174B"/>
    <w:rsid w:val="00BB1DCF"/>
    <w:rsid w:val="00BB1F99"/>
    <w:rsid w:val="00BB1FA1"/>
    <w:rsid w:val="00BB2058"/>
    <w:rsid w:val="00BB38C6"/>
    <w:rsid w:val="00BB3A86"/>
    <w:rsid w:val="00BB3B65"/>
    <w:rsid w:val="00BB3D0A"/>
    <w:rsid w:val="00BB4961"/>
    <w:rsid w:val="00BB4ED6"/>
    <w:rsid w:val="00BB5AC3"/>
    <w:rsid w:val="00BB5E1D"/>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C7965"/>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8A9"/>
    <w:rsid w:val="00BE3E02"/>
    <w:rsid w:val="00BE4120"/>
    <w:rsid w:val="00BE4EDA"/>
    <w:rsid w:val="00BE5242"/>
    <w:rsid w:val="00BE528D"/>
    <w:rsid w:val="00BE5677"/>
    <w:rsid w:val="00BE5752"/>
    <w:rsid w:val="00BE6269"/>
    <w:rsid w:val="00BE695B"/>
    <w:rsid w:val="00BE6DD6"/>
    <w:rsid w:val="00BE74ED"/>
    <w:rsid w:val="00BE7BED"/>
    <w:rsid w:val="00BE7DDC"/>
    <w:rsid w:val="00BF04A1"/>
    <w:rsid w:val="00BF0912"/>
    <w:rsid w:val="00BF12B1"/>
    <w:rsid w:val="00BF1672"/>
    <w:rsid w:val="00BF1A7E"/>
    <w:rsid w:val="00BF1BC8"/>
    <w:rsid w:val="00BF1E39"/>
    <w:rsid w:val="00BF22EB"/>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CA7"/>
    <w:rsid w:val="00C03ED8"/>
    <w:rsid w:val="00C04741"/>
    <w:rsid w:val="00C04BF3"/>
    <w:rsid w:val="00C04DAE"/>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4901"/>
    <w:rsid w:val="00C151B3"/>
    <w:rsid w:val="00C158FC"/>
    <w:rsid w:val="00C15D60"/>
    <w:rsid w:val="00C15DF1"/>
    <w:rsid w:val="00C15EA1"/>
    <w:rsid w:val="00C17231"/>
    <w:rsid w:val="00C17253"/>
    <w:rsid w:val="00C177F3"/>
    <w:rsid w:val="00C17B08"/>
    <w:rsid w:val="00C20220"/>
    <w:rsid w:val="00C203AB"/>
    <w:rsid w:val="00C208F5"/>
    <w:rsid w:val="00C22090"/>
    <w:rsid w:val="00C22205"/>
    <w:rsid w:val="00C239F7"/>
    <w:rsid w:val="00C23A16"/>
    <w:rsid w:val="00C23D1A"/>
    <w:rsid w:val="00C242CE"/>
    <w:rsid w:val="00C24A7B"/>
    <w:rsid w:val="00C24F65"/>
    <w:rsid w:val="00C25BB9"/>
    <w:rsid w:val="00C25DFD"/>
    <w:rsid w:val="00C25E81"/>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52B"/>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670"/>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D48"/>
    <w:rsid w:val="00C74441"/>
    <w:rsid w:val="00C7483D"/>
    <w:rsid w:val="00C75ED1"/>
    <w:rsid w:val="00C760DD"/>
    <w:rsid w:val="00C76C8F"/>
    <w:rsid w:val="00C77B24"/>
    <w:rsid w:val="00C8040C"/>
    <w:rsid w:val="00C81022"/>
    <w:rsid w:val="00C82096"/>
    <w:rsid w:val="00C83434"/>
    <w:rsid w:val="00C834E2"/>
    <w:rsid w:val="00C83AB6"/>
    <w:rsid w:val="00C83AD3"/>
    <w:rsid w:val="00C83E32"/>
    <w:rsid w:val="00C8418C"/>
    <w:rsid w:val="00C84389"/>
    <w:rsid w:val="00C84959"/>
    <w:rsid w:val="00C84975"/>
    <w:rsid w:val="00C8564E"/>
    <w:rsid w:val="00C85DA1"/>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0EC"/>
    <w:rsid w:val="00C9313B"/>
    <w:rsid w:val="00C936AA"/>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4A6"/>
    <w:rsid w:val="00CA5C16"/>
    <w:rsid w:val="00CA5F44"/>
    <w:rsid w:val="00CA6EA3"/>
    <w:rsid w:val="00CA6FBA"/>
    <w:rsid w:val="00CA7435"/>
    <w:rsid w:val="00CB02A6"/>
    <w:rsid w:val="00CB0316"/>
    <w:rsid w:val="00CB1ACF"/>
    <w:rsid w:val="00CB2159"/>
    <w:rsid w:val="00CB312E"/>
    <w:rsid w:val="00CB3212"/>
    <w:rsid w:val="00CB331B"/>
    <w:rsid w:val="00CB3834"/>
    <w:rsid w:val="00CB39AC"/>
    <w:rsid w:val="00CB47DF"/>
    <w:rsid w:val="00CB648D"/>
    <w:rsid w:val="00CB6538"/>
    <w:rsid w:val="00CB694B"/>
    <w:rsid w:val="00CB69C1"/>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23A7"/>
    <w:rsid w:val="00CD23AF"/>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1D85"/>
    <w:rsid w:val="00CE574D"/>
    <w:rsid w:val="00CE5948"/>
    <w:rsid w:val="00CE6075"/>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4EAF"/>
    <w:rsid w:val="00CF52EE"/>
    <w:rsid w:val="00CF5834"/>
    <w:rsid w:val="00CF5AB3"/>
    <w:rsid w:val="00CF5C19"/>
    <w:rsid w:val="00CF606D"/>
    <w:rsid w:val="00CF6197"/>
    <w:rsid w:val="00CF6711"/>
    <w:rsid w:val="00CF67C8"/>
    <w:rsid w:val="00CF6A8B"/>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73D"/>
    <w:rsid w:val="00D11DD7"/>
    <w:rsid w:val="00D11E1F"/>
    <w:rsid w:val="00D123C5"/>
    <w:rsid w:val="00D12CDE"/>
    <w:rsid w:val="00D130A0"/>
    <w:rsid w:val="00D131E9"/>
    <w:rsid w:val="00D134FE"/>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3617"/>
    <w:rsid w:val="00D4440E"/>
    <w:rsid w:val="00D44A44"/>
    <w:rsid w:val="00D44F76"/>
    <w:rsid w:val="00D456E3"/>
    <w:rsid w:val="00D45713"/>
    <w:rsid w:val="00D45A34"/>
    <w:rsid w:val="00D45C56"/>
    <w:rsid w:val="00D462E6"/>
    <w:rsid w:val="00D46C6B"/>
    <w:rsid w:val="00D46F7B"/>
    <w:rsid w:val="00D479B2"/>
    <w:rsid w:val="00D50078"/>
    <w:rsid w:val="00D50729"/>
    <w:rsid w:val="00D50B04"/>
    <w:rsid w:val="00D5124C"/>
    <w:rsid w:val="00D5137E"/>
    <w:rsid w:val="00D51785"/>
    <w:rsid w:val="00D5262C"/>
    <w:rsid w:val="00D53C99"/>
    <w:rsid w:val="00D548B7"/>
    <w:rsid w:val="00D55671"/>
    <w:rsid w:val="00D55CE1"/>
    <w:rsid w:val="00D565C6"/>
    <w:rsid w:val="00D5696E"/>
    <w:rsid w:val="00D56C75"/>
    <w:rsid w:val="00D57576"/>
    <w:rsid w:val="00D575FF"/>
    <w:rsid w:val="00D5795C"/>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31DB"/>
    <w:rsid w:val="00D83E58"/>
    <w:rsid w:val="00D8410F"/>
    <w:rsid w:val="00D84EDE"/>
    <w:rsid w:val="00D859BE"/>
    <w:rsid w:val="00D85B56"/>
    <w:rsid w:val="00D862E5"/>
    <w:rsid w:val="00D86705"/>
    <w:rsid w:val="00D86D85"/>
    <w:rsid w:val="00D86FD2"/>
    <w:rsid w:val="00D904C4"/>
    <w:rsid w:val="00D908E6"/>
    <w:rsid w:val="00D909D3"/>
    <w:rsid w:val="00D90CF9"/>
    <w:rsid w:val="00D91788"/>
    <w:rsid w:val="00D91936"/>
    <w:rsid w:val="00D91CF1"/>
    <w:rsid w:val="00D92020"/>
    <w:rsid w:val="00D920E6"/>
    <w:rsid w:val="00D92990"/>
    <w:rsid w:val="00D92AE4"/>
    <w:rsid w:val="00D930A1"/>
    <w:rsid w:val="00D93464"/>
    <w:rsid w:val="00D93C2B"/>
    <w:rsid w:val="00D946DF"/>
    <w:rsid w:val="00D94C31"/>
    <w:rsid w:val="00D94EA3"/>
    <w:rsid w:val="00D957B3"/>
    <w:rsid w:val="00D95926"/>
    <w:rsid w:val="00D96993"/>
    <w:rsid w:val="00D9736C"/>
    <w:rsid w:val="00D9754F"/>
    <w:rsid w:val="00D975DE"/>
    <w:rsid w:val="00DA0778"/>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57E"/>
    <w:rsid w:val="00DB1BA4"/>
    <w:rsid w:val="00DB2012"/>
    <w:rsid w:val="00DB26EE"/>
    <w:rsid w:val="00DB27AC"/>
    <w:rsid w:val="00DB2C88"/>
    <w:rsid w:val="00DB30D7"/>
    <w:rsid w:val="00DB360D"/>
    <w:rsid w:val="00DB388D"/>
    <w:rsid w:val="00DB3EED"/>
    <w:rsid w:val="00DB423F"/>
    <w:rsid w:val="00DB48F9"/>
    <w:rsid w:val="00DB4E89"/>
    <w:rsid w:val="00DB6B84"/>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97F"/>
    <w:rsid w:val="00DC6443"/>
    <w:rsid w:val="00DC7347"/>
    <w:rsid w:val="00DC7941"/>
    <w:rsid w:val="00DC7A89"/>
    <w:rsid w:val="00DC7D87"/>
    <w:rsid w:val="00DC7D8A"/>
    <w:rsid w:val="00DC7E25"/>
    <w:rsid w:val="00DD00EF"/>
    <w:rsid w:val="00DD04C7"/>
    <w:rsid w:val="00DD0B81"/>
    <w:rsid w:val="00DD1828"/>
    <w:rsid w:val="00DD1C9C"/>
    <w:rsid w:val="00DD2709"/>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33A"/>
    <w:rsid w:val="00DF3AA6"/>
    <w:rsid w:val="00DF3DE1"/>
    <w:rsid w:val="00DF3F7E"/>
    <w:rsid w:val="00DF4B22"/>
    <w:rsid w:val="00DF4EB3"/>
    <w:rsid w:val="00DF5E25"/>
    <w:rsid w:val="00DF648A"/>
    <w:rsid w:val="00DF6EBC"/>
    <w:rsid w:val="00DF72B1"/>
    <w:rsid w:val="00DF733A"/>
    <w:rsid w:val="00DF73C6"/>
    <w:rsid w:val="00E005D1"/>
    <w:rsid w:val="00E009B2"/>
    <w:rsid w:val="00E00F2E"/>
    <w:rsid w:val="00E02D3B"/>
    <w:rsid w:val="00E0405D"/>
    <w:rsid w:val="00E040F7"/>
    <w:rsid w:val="00E047A5"/>
    <w:rsid w:val="00E047DB"/>
    <w:rsid w:val="00E04D87"/>
    <w:rsid w:val="00E04E42"/>
    <w:rsid w:val="00E053FE"/>
    <w:rsid w:val="00E05512"/>
    <w:rsid w:val="00E05CF6"/>
    <w:rsid w:val="00E066D3"/>
    <w:rsid w:val="00E07333"/>
    <w:rsid w:val="00E102BC"/>
    <w:rsid w:val="00E10471"/>
    <w:rsid w:val="00E10770"/>
    <w:rsid w:val="00E10784"/>
    <w:rsid w:val="00E113FB"/>
    <w:rsid w:val="00E11A53"/>
    <w:rsid w:val="00E11A6C"/>
    <w:rsid w:val="00E11CB4"/>
    <w:rsid w:val="00E1282E"/>
    <w:rsid w:val="00E12ADB"/>
    <w:rsid w:val="00E12D6D"/>
    <w:rsid w:val="00E13C5C"/>
    <w:rsid w:val="00E13C8B"/>
    <w:rsid w:val="00E13F44"/>
    <w:rsid w:val="00E1430E"/>
    <w:rsid w:val="00E14F90"/>
    <w:rsid w:val="00E15BC1"/>
    <w:rsid w:val="00E15F2C"/>
    <w:rsid w:val="00E15FA5"/>
    <w:rsid w:val="00E1661C"/>
    <w:rsid w:val="00E17140"/>
    <w:rsid w:val="00E17E2D"/>
    <w:rsid w:val="00E209BA"/>
    <w:rsid w:val="00E20A77"/>
    <w:rsid w:val="00E215CE"/>
    <w:rsid w:val="00E21872"/>
    <w:rsid w:val="00E21D3C"/>
    <w:rsid w:val="00E2204A"/>
    <w:rsid w:val="00E22B16"/>
    <w:rsid w:val="00E22F72"/>
    <w:rsid w:val="00E23940"/>
    <w:rsid w:val="00E23BD2"/>
    <w:rsid w:val="00E23C99"/>
    <w:rsid w:val="00E23E26"/>
    <w:rsid w:val="00E24397"/>
    <w:rsid w:val="00E244DB"/>
    <w:rsid w:val="00E25804"/>
    <w:rsid w:val="00E2636B"/>
    <w:rsid w:val="00E2664B"/>
    <w:rsid w:val="00E26E15"/>
    <w:rsid w:val="00E27226"/>
    <w:rsid w:val="00E2795F"/>
    <w:rsid w:val="00E3104F"/>
    <w:rsid w:val="00E31857"/>
    <w:rsid w:val="00E32068"/>
    <w:rsid w:val="00E32376"/>
    <w:rsid w:val="00E3248A"/>
    <w:rsid w:val="00E32846"/>
    <w:rsid w:val="00E329D5"/>
    <w:rsid w:val="00E32C07"/>
    <w:rsid w:val="00E32EBB"/>
    <w:rsid w:val="00E32F3C"/>
    <w:rsid w:val="00E32FBA"/>
    <w:rsid w:val="00E3305E"/>
    <w:rsid w:val="00E33446"/>
    <w:rsid w:val="00E34631"/>
    <w:rsid w:val="00E34A82"/>
    <w:rsid w:val="00E357BA"/>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4D02"/>
    <w:rsid w:val="00E45512"/>
    <w:rsid w:val="00E45F7A"/>
    <w:rsid w:val="00E46BB9"/>
    <w:rsid w:val="00E46FE8"/>
    <w:rsid w:val="00E47A2B"/>
    <w:rsid w:val="00E47B45"/>
    <w:rsid w:val="00E47D65"/>
    <w:rsid w:val="00E47EEE"/>
    <w:rsid w:val="00E5012B"/>
    <w:rsid w:val="00E503C3"/>
    <w:rsid w:val="00E50A80"/>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A3E"/>
    <w:rsid w:val="00E81F94"/>
    <w:rsid w:val="00E821CF"/>
    <w:rsid w:val="00E8269D"/>
    <w:rsid w:val="00E82C37"/>
    <w:rsid w:val="00E83802"/>
    <w:rsid w:val="00E838D4"/>
    <w:rsid w:val="00E8394E"/>
    <w:rsid w:val="00E83FB9"/>
    <w:rsid w:val="00E84202"/>
    <w:rsid w:val="00E84677"/>
    <w:rsid w:val="00E846AA"/>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135F"/>
    <w:rsid w:val="00E9167B"/>
    <w:rsid w:val="00E91862"/>
    <w:rsid w:val="00E919BF"/>
    <w:rsid w:val="00E91F2F"/>
    <w:rsid w:val="00E924E6"/>
    <w:rsid w:val="00E9260F"/>
    <w:rsid w:val="00E926B0"/>
    <w:rsid w:val="00E938F2"/>
    <w:rsid w:val="00E93D46"/>
    <w:rsid w:val="00E945AF"/>
    <w:rsid w:val="00E948D6"/>
    <w:rsid w:val="00E95182"/>
    <w:rsid w:val="00E95392"/>
    <w:rsid w:val="00E960AC"/>
    <w:rsid w:val="00E9665F"/>
    <w:rsid w:val="00E96C7E"/>
    <w:rsid w:val="00E97A1A"/>
    <w:rsid w:val="00E97C66"/>
    <w:rsid w:val="00EA005E"/>
    <w:rsid w:val="00EA1EBD"/>
    <w:rsid w:val="00EA1FAD"/>
    <w:rsid w:val="00EA20CE"/>
    <w:rsid w:val="00EA21CB"/>
    <w:rsid w:val="00EA2624"/>
    <w:rsid w:val="00EA27F0"/>
    <w:rsid w:val="00EA28DF"/>
    <w:rsid w:val="00EA2B5A"/>
    <w:rsid w:val="00EA365B"/>
    <w:rsid w:val="00EA3C1E"/>
    <w:rsid w:val="00EA58D1"/>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1FF0"/>
    <w:rsid w:val="00EC20E9"/>
    <w:rsid w:val="00EC23E1"/>
    <w:rsid w:val="00EC2A3E"/>
    <w:rsid w:val="00EC2E63"/>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1E8"/>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545"/>
    <w:rsid w:val="00F1085E"/>
    <w:rsid w:val="00F10DC5"/>
    <w:rsid w:val="00F11008"/>
    <w:rsid w:val="00F1197D"/>
    <w:rsid w:val="00F11B05"/>
    <w:rsid w:val="00F11CED"/>
    <w:rsid w:val="00F121ED"/>
    <w:rsid w:val="00F12253"/>
    <w:rsid w:val="00F12864"/>
    <w:rsid w:val="00F12936"/>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1AD"/>
    <w:rsid w:val="00F303F9"/>
    <w:rsid w:val="00F30EE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6CE5"/>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56BA"/>
    <w:rsid w:val="00F66ED7"/>
    <w:rsid w:val="00F6733D"/>
    <w:rsid w:val="00F6780D"/>
    <w:rsid w:val="00F679CC"/>
    <w:rsid w:val="00F67C26"/>
    <w:rsid w:val="00F67E9E"/>
    <w:rsid w:val="00F700DC"/>
    <w:rsid w:val="00F7020F"/>
    <w:rsid w:val="00F7079D"/>
    <w:rsid w:val="00F70A40"/>
    <w:rsid w:val="00F71AC5"/>
    <w:rsid w:val="00F71D4B"/>
    <w:rsid w:val="00F721B5"/>
    <w:rsid w:val="00F729BB"/>
    <w:rsid w:val="00F72BA1"/>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1D44"/>
    <w:rsid w:val="00F92B52"/>
    <w:rsid w:val="00F92DE6"/>
    <w:rsid w:val="00F92F03"/>
    <w:rsid w:val="00F93208"/>
    <w:rsid w:val="00F9322C"/>
    <w:rsid w:val="00F93679"/>
    <w:rsid w:val="00F939BD"/>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E0B"/>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275"/>
    <w:rsid w:val="00FC063D"/>
    <w:rsid w:val="00FC0BFE"/>
    <w:rsid w:val="00FC0F35"/>
    <w:rsid w:val="00FC10C1"/>
    <w:rsid w:val="00FC1ABA"/>
    <w:rsid w:val="00FC1D60"/>
    <w:rsid w:val="00FC23FD"/>
    <w:rsid w:val="00FC2908"/>
    <w:rsid w:val="00FC2AAE"/>
    <w:rsid w:val="00FC2BE4"/>
    <w:rsid w:val="00FC31A5"/>
    <w:rsid w:val="00FC3219"/>
    <w:rsid w:val="00FC3C0D"/>
    <w:rsid w:val="00FC49AF"/>
    <w:rsid w:val="00FC5371"/>
    <w:rsid w:val="00FC5FBB"/>
    <w:rsid w:val="00FC631F"/>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05D"/>
    <w:rsid w:val="00FD50EA"/>
    <w:rsid w:val="00FD55FF"/>
    <w:rsid w:val="00FD61AF"/>
    <w:rsid w:val="00FD68C0"/>
    <w:rsid w:val="00FD7291"/>
    <w:rsid w:val="00FD7570"/>
    <w:rsid w:val="00FD7C41"/>
    <w:rsid w:val="00FD7CDB"/>
    <w:rsid w:val="00FE0E68"/>
    <w:rsid w:val="00FE1A82"/>
    <w:rsid w:val="00FE264F"/>
    <w:rsid w:val="00FE287C"/>
    <w:rsid w:val="00FE35B1"/>
    <w:rsid w:val="00FE3D34"/>
    <w:rsid w:val="00FE3E9C"/>
    <w:rsid w:val="00FE4389"/>
    <w:rsid w:val="00FE48E3"/>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468"/>
    <w:rsid w:val="00FF45D0"/>
    <w:rsid w:val="00FF4AFF"/>
    <w:rsid w:val="00FF4E29"/>
    <w:rsid w:val="00FF5481"/>
    <w:rsid w:val="00FF5B34"/>
    <w:rsid w:val="00FF60C5"/>
    <w:rsid w:val="00FF650D"/>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9626F3"/>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2">
    <w:name w:val="B2"/>
    <w:basedOn w:val="List2"/>
    <w:uiPriority w:val="99"/>
    <w:rsid w:val="00722AB7"/>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2">
    <w:name w:val="List 2"/>
    <w:basedOn w:val="Normal"/>
    <w:semiHidden/>
    <w:unhideWhenUsed/>
    <w:rsid w:val="00722AB7"/>
    <w:pPr>
      <w:ind w:left="720" w:hanging="360"/>
      <w:contextualSpacing/>
    </w:pPr>
  </w:style>
  <w:style w:type="paragraph" w:customStyle="1" w:styleId="berschrift1H1">
    <w:name w:val="Überschrift 1.H1"/>
    <w:basedOn w:val="Normal"/>
    <w:next w:val="Normal"/>
    <w:rsid w:val="00974372"/>
    <w:pPr>
      <w:keepNext/>
      <w:keepLines/>
      <w:numPr>
        <w:numId w:val="27"/>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normalpuce">
    <w:name w:val="normal puce"/>
    <w:basedOn w:val="Normal"/>
    <w:rsid w:val="00974372"/>
    <w:pPr>
      <w:widowControl w:val="0"/>
      <w:numPr>
        <w:numId w:val="28"/>
      </w:numPr>
      <w:overflowPunct w:val="0"/>
      <w:autoSpaceDE w:val="0"/>
      <w:autoSpaceDN w:val="0"/>
      <w:adjustRightInd w:val="0"/>
      <w:spacing w:before="60" w:after="60"/>
      <w:textAlignment w:val="baseline"/>
    </w:pPr>
    <w:rPr>
      <w:rFonts w:ascii="Times New Roman" w:eastAsia="MS Mincho" w:hAnsi="Times New Roman"/>
      <w:szCs w:val="20"/>
      <w:lang w:eastAsia="en-GB"/>
    </w:rPr>
  </w:style>
  <w:style w:type="paragraph" w:customStyle="1" w:styleId="ZT">
    <w:name w:val="ZT"/>
    <w:rsid w:val="000D5F26"/>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character" w:styleId="PlaceholderText">
    <w:name w:val="Placeholder Text"/>
    <w:basedOn w:val="DefaultParagraphFont"/>
    <w:uiPriority w:val="99"/>
    <w:semiHidden/>
    <w:rsid w:val="00DD2709"/>
    <w:rPr>
      <w:color w:val="808080"/>
    </w:rPr>
  </w:style>
  <w:style w:type="paragraph" w:customStyle="1" w:styleId="textintend3">
    <w:name w:val="text intend 3"/>
    <w:basedOn w:val="Text"/>
    <w:rsid w:val="00056269"/>
    <w:pPr>
      <w:widowControl/>
      <w:numPr>
        <w:numId w:val="38"/>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Zchn">
    <w:name w:val="B1 Zchn"/>
    <w:rsid w:val="00B96C58"/>
    <w:rPr>
      <w:lang w:eastAsia="en-US"/>
    </w:rPr>
  </w:style>
  <w:style w:type="paragraph" w:customStyle="1" w:styleId="RAN1bullet3">
    <w:name w:val="RAN1 bullet3"/>
    <w:basedOn w:val="Normal"/>
    <w:qFormat/>
    <w:rsid w:val="000F3245"/>
    <w:pPr>
      <w:numPr>
        <w:ilvl w:val="2"/>
        <w:numId w:val="43"/>
      </w:numPr>
      <w:tabs>
        <w:tab w:val="left" w:pos="1440"/>
      </w:tabs>
      <w:spacing w:after="0"/>
      <w:jc w:val="left"/>
    </w:pPr>
    <w:rPr>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88843327">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58042566">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323945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4.bin"/><Relationship Id="rId21" Type="http://schemas.openxmlformats.org/officeDocument/2006/relationships/oleObject" Target="embeddings/oleObject9.bin"/><Relationship Id="rId42" Type="http://schemas.openxmlformats.org/officeDocument/2006/relationships/oleObject" Target="embeddings/oleObject28.bin"/><Relationship Id="rId47" Type="http://schemas.openxmlformats.org/officeDocument/2006/relationships/oleObject" Target="embeddings/oleObject33.bin"/><Relationship Id="rId63" Type="http://schemas.openxmlformats.org/officeDocument/2006/relationships/oleObject" Target="embeddings/oleObject49.bin"/><Relationship Id="rId68" Type="http://schemas.openxmlformats.org/officeDocument/2006/relationships/oleObject" Target="embeddings/oleObject54.bin"/><Relationship Id="rId84" Type="http://schemas.openxmlformats.org/officeDocument/2006/relationships/oleObject" Target="embeddings/oleObject70.bin"/><Relationship Id="rId89" Type="http://schemas.openxmlformats.org/officeDocument/2006/relationships/oleObject" Target="embeddings/oleObject75.bin"/><Relationship Id="rId16" Type="http://schemas.openxmlformats.org/officeDocument/2006/relationships/oleObject" Target="embeddings/oleObject4.bin"/><Relationship Id="rId11" Type="http://schemas.openxmlformats.org/officeDocument/2006/relationships/image" Target="media/image1.wmf"/><Relationship Id="rId32" Type="http://schemas.openxmlformats.org/officeDocument/2006/relationships/oleObject" Target="embeddings/oleObject20.bin"/><Relationship Id="rId37" Type="http://schemas.openxmlformats.org/officeDocument/2006/relationships/image" Target="media/image4.wmf"/><Relationship Id="rId53" Type="http://schemas.openxmlformats.org/officeDocument/2006/relationships/oleObject" Target="embeddings/oleObject39.bin"/><Relationship Id="rId58" Type="http://schemas.openxmlformats.org/officeDocument/2006/relationships/oleObject" Target="embeddings/oleObject44.bin"/><Relationship Id="rId74" Type="http://schemas.openxmlformats.org/officeDocument/2006/relationships/oleObject" Target="embeddings/oleObject60.bin"/><Relationship Id="rId79" Type="http://schemas.openxmlformats.org/officeDocument/2006/relationships/oleObject" Target="embeddings/oleObject65.bin"/><Relationship Id="rId5" Type="http://schemas.openxmlformats.org/officeDocument/2006/relationships/numbering" Target="numbering.xml"/><Relationship Id="rId90" Type="http://schemas.openxmlformats.org/officeDocument/2006/relationships/oleObject" Target="embeddings/oleObject76.bin"/><Relationship Id="rId95" Type="http://schemas.openxmlformats.org/officeDocument/2006/relationships/oleObject" Target="embeddings/oleObject81.bin"/><Relationship Id="rId22" Type="http://schemas.openxmlformats.org/officeDocument/2006/relationships/oleObject" Target="embeddings/oleObject10.bin"/><Relationship Id="rId27" Type="http://schemas.openxmlformats.org/officeDocument/2006/relationships/oleObject" Target="embeddings/oleObject15.bin"/><Relationship Id="rId43" Type="http://schemas.openxmlformats.org/officeDocument/2006/relationships/oleObject" Target="embeddings/oleObject29.bin"/><Relationship Id="rId48" Type="http://schemas.openxmlformats.org/officeDocument/2006/relationships/oleObject" Target="embeddings/oleObject34.bin"/><Relationship Id="rId64" Type="http://schemas.openxmlformats.org/officeDocument/2006/relationships/oleObject" Target="embeddings/oleObject50.bin"/><Relationship Id="rId69" Type="http://schemas.openxmlformats.org/officeDocument/2006/relationships/oleObject" Target="embeddings/oleObject55.bin"/><Relationship Id="rId80" Type="http://schemas.openxmlformats.org/officeDocument/2006/relationships/oleObject" Target="embeddings/oleObject66.bin"/><Relationship Id="rId85" Type="http://schemas.openxmlformats.org/officeDocument/2006/relationships/oleObject" Target="embeddings/oleObject71.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oleObject" Target="embeddings/oleObject21.bin"/><Relationship Id="rId38" Type="http://schemas.openxmlformats.org/officeDocument/2006/relationships/oleObject" Target="embeddings/oleObject24.bin"/><Relationship Id="rId46" Type="http://schemas.openxmlformats.org/officeDocument/2006/relationships/oleObject" Target="embeddings/oleObject32.bin"/><Relationship Id="rId59" Type="http://schemas.openxmlformats.org/officeDocument/2006/relationships/oleObject" Target="embeddings/oleObject45.bin"/><Relationship Id="rId67" Type="http://schemas.openxmlformats.org/officeDocument/2006/relationships/oleObject" Target="embeddings/oleObject53.bin"/><Relationship Id="rId20" Type="http://schemas.openxmlformats.org/officeDocument/2006/relationships/oleObject" Target="embeddings/oleObject8.bin"/><Relationship Id="rId41" Type="http://schemas.openxmlformats.org/officeDocument/2006/relationships/oleObject" Target="embeddings/oleObject27.bin"/><Relationship Id="rId54" Type="http://schemas.openxmlformats.org/officeDocument/2006/relationships/oleObject" Target="embeddings/oleObject40.bin"/><Relationship Id="rId62" Type="http://schemas.openxmlformats.org/officeDocument/2006/relationships/oleObject" Target="embeddings/oleObject48.bin"/><Relationship Id="rId70" Type="http://schemas.openxmlformats.org/officeDocument/2006/relationships/oleObject" Target="embeddings/oleObject56.bin"/><Relationship Id="rId75" Type="http://schemas.openxmlformats.org/officeDocument/2006/relationships/oleObject" Target="embeddings/oleObject61.bin"/><Relationship Id="rId83" Type="http://schemas.openxmlformats.org/officeDocument/2006/relationships/oleObject" Target="embeddings/oleObject69.bin"/><Relationship Id="rId88" Type="http://schemas.openxmlformats.org/officeDocument/2006/relationships/oleObject" Target="embeddings/oleObject74.bin"/><Relationship Id="rId91" Type="http://schemas.openxmlformats.org/officeDocument/2006/relationships/oleObject" Target="embeddings/oleObject77.bin"/><Relationship Id="rId96" Type="http://schemas.openxmlformats.org/officeDocument/2006/relationships/oleObject" Target="embeddings/oleObject82.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image" Target="media/image3.wmf"/><Relationship Id="rId49" Type="http://schemas.openxmlformats.org/officeDocument/2006/relationships/oleObject" Target="embeddings/oleObject35.bin"/><Relationship Id="rId57" Type="http://schemas.openxmlformats.org/officeDocument/2006/relationships/oleObject" Target="embeddings/oleObject43.bin"/><Relationship Id="rId10" Type="http://schemas.openxmlformats.org/officeDocument/2006/relationships/endnotes" Target="endnotes.xml"/><Relationship Id="rId31" Type="http://schemas.openxmlformats.org/officeDocument/2006/relationships/oleObject" Target="embeddings/oleObject19.bin"/><Relationship Id="rId44" Type="http://schemas.openxmlformats.org/officeDocument/2006/relationships/oleObject" Target="embeddings/oleObject30.bin"/><Relationship Id="rId52" Type="http://schemas.openxmlformats.org/officeDocument/2006/relationships/oleObject" Target="embeddings/oleObject38.bin"/><Relationship Id="rId60" Type="http://schemas.openxmlformats.org/officeDocument/2006/relationships/oleObject" Target="embeddings/oleObject46.bin"/><Relationship Id="rId65" Type="http://schemas.openxmlformats.org/officeDocument/2006/relationships/oleObject" Target="embeddings/oleObject51.bin"/><Relationship Id="rId73" Type="http://schemas.openxmlformats.org/officeDocument/2006/relationships/oleObject" Target="embeddings/oleObject59.bin"/><Relationship Id="rId78" Type="http://schemas.openxmlformats.org/officeDocument/2006/relationships/oleObject" Target="embeddings/oleObject64.bin"/><Relationship Id="rId81" Type="http://schemas.openxmlformats.org/officeDocument/2006/relationships/oleObject" Target="embeddings/oleObject67.bin"/><Relationship Id="rId86" Type="http://schemas.openxmlformats.org/officeDocument/2006/relationships/oleObject" Target="embeddings/oleObject72.bin"/><Relationship Id="rId94" Type="http://schemas.openxmlformats.org/officeDocument/2006/relationships/oleObject" Target="embeddings/oleObject80.bin"/><Relationship Id="rId9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oleObject" Target="embeddings/oleObject25.bin"/><Relationship Id="rId34" Type="http://schemas.openxmlformats.org/officeDocument/2006/relationships/oleObject" Target="embeddings/oleObject22.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oleObject" Target="embeddings/oleObject78.bin"/><Relationship Id="rId2" Type="http://schemas.openxmlformats.org/officeDocument/2006/relationships/customXml" Target="../customXml/item2.xml"/><Relationship Id="rId29" Type="http://schemas.openxmlformats.org/officeDocument/2006/relationships/oleObject" Target="embeddings/oleObject17.bin"/><Relationship Id="rId24" Type="http://schemas.openxmlformats.org/officeDocument/2006/relationships/oleObject" Target="embeddings/oleObject12.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61" Type="http://schemas.openxmlformats.org/officeDocument/2006/relationships/oleObject" Target="embeddings/oleObject47.bin"/><Relationship Id="rId82" Type="http://schemas.openxmlformats.org/officeDocument/2006/relationships/oleObject" Target="embeddings/oleObject68.bin"/><Relationship Id="rId19" Type="http://schemas.openxmlformats.org/officeDocument/2006/relationships/oleObject" Target="embeddings/oleObject7.bin"/><Relationship Id="rId14" Type="http://schemas.openxmlformats.org/officeDocument/2006/relationships/oleObject" Target="embeddings/oleObject3.bin"/><Relationship Id="rId30" Type="http://schemas.openxmlformats.org/officeDocument/2006/relationships/oleObject" Target="embeddings/oleObject18.bin"/><Relationship Id="rId35" Type="http://schemas.openxmlformats.org/officeDocument/2006/relationships/oleObject" Target="embeddings/oleObject23.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0" ma:contentTypeDescription="Create a new document." ma:contentTypeScope="" ma:versionID="f4940e47c9279865432f15718ce297aa">
  <xsd:schema xmlns:xsd="http://www.w3.org/2001/XMLSchema" xmlns:xs="http://www.w3.org/2001/XMLSchema" xmlns:p="http://schemas.microsoft.com/office/2006/metadata/properties" xmlns:ns2="c9c286ca-5454-4ef1-bb03-c8ce362b6d8c" targetNamespace="http://schemas.microsoft.com/office/2006/metadata/properties" ma:root="true" ma:fieldsID="3128eac752879685a67076cfd8927145" ns2:_="">
    <xsd:import namespace="c9c286ca-5454-4ef1-bb03-c8ce362b6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9B116B9C-084A-4D82-94F4-4F9462F46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9708EC-13ED-474D-A4A9-877E1E3FE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43</TotalTime>
  <Pages>4</Pages>
  <Words>1995</Words>
  <Characters>11375</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13344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Intel</cp:lastModifiedBy>
  <cp:revision>51</cp:revision>
  <cp:lastPrinted>2017-10-24T05:18:00Z</cp:lastPrinted>
  <dcterms:created xsi:type="dcterms:W3CDTF">2020-01-28T01:50:00Z</dcterms:created>
  <dcterms:modified xsi:type="dcterms:W3CDTF">2020-02-14T20:13:00Z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dd2909a7-d20f-49ef-bd7e-b98bfcdd3715</vt:lpwstr>
  </property>
  <property fmtid="{D5CDD505-2E9C-101B-9397-08002B2CF9AE}" pid="3" name="CTP_TimeStamp">
    <vt:lpwstr>2019-10-08 03:22:09Z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0x010100169D63E7F5E2AF4C8F062CC5E0B927D1</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